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3DF6684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111CE6">
        <w:rPr>
          <w:rFonts w:hint="eastAsia"/>
          <w:b/>
          <w:noProof/>
          <w:sz w:val="24"/>
          <w:lang w:eastAsia="zh-CN"/>
        </w:rPr>
        <w:t>136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F628C" w:rsidR="001E41F3" w:rsidRPr="00410371" w:rsidRDefault="00FE3F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A701D3">
                <w:rPr>
                  <w:rFonts w:hint="eastAsia"/>
                  <w:b/>
                  <w:noProof/>
                  <w:sz w:val="28"/>
                  <w:lang w:eastAsia="zh-CN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873DE" w:rsidR="001E41F3" w:rsidRPr="00410371" w:rsidRDefault="00D86C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56F6AD" w:rsidR="001E41F3" w:rsidRPr="00410371" w:rsidRDefault="00FE3F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36D43" w:rsidR="001E41F3" w:rsidRPr="00410371" w:rsidRDefault="00FE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A701D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AEFF5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7570">
              <w:rPr>
                <w:rFonts w:hint="eastAsia"/>
                <w:lang w:eastAsia="zh-CN"/>
              </w:rPr>
              <w:t xml:space="preserve">Add </w:t>
            </w:r>
            <w:proofErr w:type="spellStart"/>
            <w:r w:rsidR="00667570">
              <w:rPr>
                <w:rFonts w:hint="eastAsia"/>
                <w:lang w:eastAsia="zh-CN"/>
              </w:rPr>
              <w:t>Nhss_</w:t>
            </w:r>
            <w:r w:rsidR="00111CE6">
              <w:rPr>
                <w:rFonts w:hint="eastAsia"/>
                <w:lang w:eastAsia="zh-CN"/>
              </w:rPr>
              <w:t>ims</w:t>
            </w:r>
            <w:r w:rsidR="00667570">
              <w:rPr>
                <w:rFonts w:hint="eastAsia"/>
                <w:lang w:eastAsia="zh-CN"/>
              </w:rPr>
              <w:t>EE</w:t>
            </w:r>
            <w:proofErr w:type="spellEnd"/>
            <w:r w:rsidR="00667570">
              <w:rPr>
                <w:rFonts w:hint="eastAsia"/>
                <w:lang w:eastAsia="zh-CN"/>
              </w:rPr>
              <w:t xml:space="preserve"> service in HSS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6DE705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E5CB3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BA37F" w:rsidR="001E41F3" w:rsidRDefault="00574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B456E" w:rsidR="001E41F3" w:rsidRDefault="00FE3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211E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74B6B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B913A" w14:textId="7BC23ED1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the agreed SA2 CR#14</w:t>
            </w:r>
            <w:r w:rsidR="005C6316">
              <w:rPr>
                <w:rFonts w:hint="eastAsia"/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r w:rsidR="005C6316">
              <w:rPr>
                <w:rFonts w:hint="eastAsia"/>
                <w:noProof/>
                <w:lang w:eastAsia="zh-CN"/>
              </w:rPr>
              <w:t>the HSS shall s</w:t>
            </w:r>
            <w:r w:rsidR="005C6316">
              <w:rPr>
                <w:noProof/>
                <w:lang w:eastAsia="zh-CN"/>
              </w:rPr>
              <w:t>upport a new service Nhss_</w:t>
            </w:r>
            <w:r w:rsidR="00392C57">
              <w:rPr>
                <w:rFonts w:hint="eastAsia"/>
                <w:noProof/>
                <w:lang w:eastAsia="zh-CN"/>
              </w:rPr>
              <w:t>i</w:t>
            </w:r>
            <w:r w:rsidR="005C6316">
              <w:rPr>
                <w:noProof/>
                <w:lang w:eastAsia="zh-CN"/>
              </w:rPr>
              <w:t>msEE to enable subscription to subscriber related events.</w:t>
            </w:r>
          </w:p>
          <w:p w14:paraId="114F6744" w14:textId="77777777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47640CC" w:rsidR="001E41F3" w:rsidRDefault="00F52F95" w:rsidP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</w:t>
            </w:r>
            <w:r w:rsidR="005C6316">
              <w:rPr>
                <w:rFonts w:hint="eastAsia"/>
                <w:noProof/>
                <w:lang w:eastAsia="zh-CN"/>
              </w:rPr>
              <w:t xml:space="preserve">new </w:t>
            </w:r>
            <w:r w:rsidR="005C6316">
              <w:rPr>
                <w:noProof/>
                <w:lang w:eastAsia="zh-CN"/>
              </w:rPr>
              <w:t>service Nhss_</w:t>
            </w:r>
            <w:r w:rsidR="00392C57">
              <w:rPr>
                <w:rFonts w:hint="eastAsia"/>
                <w:noProof/>
                <w:lang w:eastAsia="zh-CN"/>
              </w:rPr>
              <w:t>i</w:t>
            </w:r>
            <w:r w:rsidR="005C6316">
              <w:rPr>
                <w:noProof/>
                <w:lang w:eastAsia="zh-CN"/>
              </w:rPr>
              <w:t>msEE to enable subscription to subscriber related events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57078" w:rsidR="001E41F3" w:rsidRDefault="005C6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new </w:t>
            </w:r>
            <w:r>
              <w:rPr>
                <w:noProof/>
                <w:lang w:eastAsia="zh-CN"/>
              </w:rPr>
              <w:t>service Nhss_</w:t>
            </w:r>
            <w:r w:rsidR="00736BBE"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msEE to enable subscription to subscriber related events</w:t>
            </w:r>
            <w:r w:rsidR="00F52F9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0F7D2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EFA1B" w:rsidR="001E41F3" w:rsidRDefault="00E1310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Pr="00E13101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42633D">
              <w:rPr>
                <w:rFonts w:hint="eastAsia"/>
                <w:noProof/>
                <w:lang w:eastAsia="zh-CN"/>
              </w:rPr>
              <w:t>, 6.</w:t>
            </w:r>
            <w:r w:rsidR="0042633D" w:rsidRPr="0042633D">
              <w:rPr>
                <w:rFonts w:hint="eastAsia"/>
                <w:noProof/>
                <w:highlight w:val="yellow"/>
                <w:lang w:eastAsia="zh-CN"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8025EA" w:rsidR="001E41F3" w:rsidRDefault="009C1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B63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E6C8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392C57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>.. CR .</w:t>
            </w:r>
            <w:r w:rsidR="00392C57">
              <w:rPr>
                <w:rFonts w:hint="eastAsia"/>
                <w:noProof/>
                <w:lang w:eastAsia="zh-CN"/>
              </w:rPr>
              <w:t>1409</w:t>
            </w:r>
            <w:r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8B4B6A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3F27C4">
              <w:rPr>
                <w:rFonts w:hint="eastAsia"/>
                <w:noProof/>
                <w:lang w:eastAsia="zh-CN"/>
              </w:rPr>
              <w:t>does not impact Open API</w:t>
            </w:r>
            <w:r w:rsidRPr="00762AF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E8E2A" w14:textId="77777777" w:rsidR="00F52F95" w:rsidRDefault="00F52F95" w:rsidP="00F52F95">
      <w:pPr>
        <w:pStyle w:val="CRCoverPage"/>
        <w:spacing w:after="0"/>
        <w:rPr>
          <w:noProof/>
          <w:sz w:val="8"/>
          <w:szCs w:val="8"/>
        </w:rPr>
      </w:pPr>
    </w:p>
    <w:p w14:paraId="0260A778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D70CA1" w14:textId="60DA9598" w:rsidR="0082589A" w:rsidRPr="00F91D2F" w:rsidRDefault="0082589A" w:rsidP="0082589A">
      <w:pPr>
        <w:pStyle w:val="2"/>
        <w:rPr>
          <w:ins w:id="1" w:author="Rong" w:date="2024-11-03T19:13:00Z" w16du:dateUtc="2024-11-03T11:13:00Z"/>
        </w:rPr>
      </w:pPr>
      <w:bookmarkStart w:id="2" w:name="_Toc169768759"/>
      <w:ins w:id="3" w:author="Rong" w:date="2024-11-03T19:13:00Z" w16du:dateUtc="2024-11-03T11:13:00Z">
        <w:r w:rsidRPr="00F91D2F">
          <w:t>5.</w:t>
        </w:r>
        <w:r w:rsidRPr="0082589A">
          <w:rPr>
            <w:rFonts w:hint="eastAsia"/>
            <w:highlight w:val="yellow"/>
            <w:lang w:eastAsia="zh-CN"/>
          </w:rPr>
          <w:t>x</w:t>
        </w:r>
        <w:r w:rsidRPr="00F91D2F">
          <w:tab/>
        </w:r>
        <w:proofErr w:type="spellStart"/>
        <w:r w:rsidRPr="00F91D2F">
          <w:t>Nhss_</w:t>
        </w:r>
      </w:ins>
      <w:ins w:id="4" w:author="Rong" w:date="2024-11-07T21:29:00Z" w16du:dateUtc="2024-11-07T13:29:00Z">
        <w:r w:rsidR="00E13101">
          <w:rPr>
            <w:rFonts w:hint="eastAsia"/>
            <w:lang w:eastAsia="zh-CN"/>
          </w:rPr>
          <w:t>ims</w:t>
        </w:r>
      </w:ins>
      <w:ins w:id="5" w:author="Rong" w:date="2024-11-03T19:14:00Z" w16du:dateUtc="2024-11-03T11:14:00Z">
        <w:r>
          <w:rPr>
            <w:rFonts w:hint="eastAsia"/>
            <w:lang w:eastAsia="zh-CN"/>
          </w:rPr>
          <w:t>EventExposure</w:t>
        </w:r>
      </w:ins>
      <w:proofErr w:type="spellEnd"/>
      <w:ins w:id="6" w:author="Rong" w:date="2024-11-03T19:13:00Z" w16du:dateUtc="2024-11-03T11:13:00Z">
        <w:r w:rsidRPr="00F91D2F">
          <w:t xml:space="preserve"> Service</w:t>
        </w:r>
        <w:bookmarkEnd w:id="2"/>
      </w:ins>
    </w:p>
    <w:p w14:paraId="450C47CB" w14:textId="03F346B7" w:rsidR="0082589A" w:rsidRPr="00F91D2F" w:rsidRDefault="0082589A" w:rsidP="0082589A">
      <w:pPr>
        <w:pStyle w:val="30"/>
        <w:rPr>
          <w:ins w:id="7" w:author="Rong" w:date="2024-11-03T19:13:00Z" w16du:dateUtc="2024-11-03T11:13:00Z"/>
        </w:rPr>
      </w:pPr>
      <w:bookmarkStart w:id="8" w:name="_Toc169768760"/>
      <w:ins w:id="9" w:author="Rong" w:date="2024-11-03T19:13:00Z" w16du:dateUtc="2024-11-03T11:13:00Z">
        <w:r w:rsidRPr="00F91D2F">
          <w:t>5.</w:t>
        </w:r>
      </w:ins>
      <w:ins w:id="10" w:author="Rong" w:date="2024-11-03T19:15:00Z" w16du:dateUtc="2024-11-03T11:15:00Z">
        <w:r w:rsidRPr="0082589A">
          <w:rPr>
            <w:rFonts w:hint="eastAsia"/>
            <w:highlight w:val="yellow"/>
            <w:lang w:eastAsia="zh-CN"/>
          </w:rPr>
          <w:t>x</w:t>
        </w:r>
      </w:ins>
      <w:ins w:id="11" w:author="Rong" w:date="2024-11-03T19:13:00Z" w16du:dateUtc="2024-11-03T11:13:00Z">
        <w:r w:rsidRPr="00F91D2F">
          <w:t>.1</w:t>
        </w:r>
        <w:r w:rsidRPr="00F91D2F">
          <w:tab/>
          <w:t>Service Description</w:t>
        </w:r>
        <w:bookmarkEnd w:id="8"/>
      </w:ins>
    </w:p>
    <w:p w14:paraId="032AFF48" w14:textId="2F5C7EB7" w:rsidR="0082589A" w:rsidRPr="00F91D2F" w:rsidRDefault="0082589A" w:rsidP="0082589A">
      <w:pPr>
        <w:rPr>
          <w:ins w:id="12" w:author="Rong" w:date="2024-11-03T19:13:00Z" w16du:dateUtc="2024-11-03T11:13:00Z"/>
        </w:rPr>
      </w:pPr>
      <w:ins w:id="13" w:author="Rong" w:date="2024-11-03T19:13:00Z" w16du:dateUtc="2024-11-03T11:13:00Z">
        <w:r w:rsidRPr="00F91D2F">
          <w:t xml:space="preserve">See </w:t>
        </w:r>
        <w:r>
          <w:t>3GPP TS </w:t>
        </w:r>
      </w:ins>
      <w:ins w:id="14" w:author="Rong" w:date="2024-11-03T19:14:00Z" w16du:dateUtc="2024-11-03T11:14:00Z">
        <w:r>
          <w:rPr>
            <w:rFonts w:hint="eastAsia"/>
            <w:lang w:eastAsia="zh-CN"/>
          </w:rPr>
          <w:t>23.228</w:t>
        </w:r>
      </w:ins>
      <w:ins w:id="15" w:author="Rong" w:date="2024-11-03T19:13:00Z" w16du:dateUtc="2024-11-03T11:13:00Z">
        <w:r>
          <w:t> [</w:t>
        </w:r>
        <w:r w:rsidRPr="00F91D2F">
          <w:t>6], clause</w:t>
        </w:r>
        <w:r>
          <w:t> </w:t>
        </w:r>
        <w:r w:rsidRPr="0082589A">
          <w:rPr>
            <w:highlight w:val="yellow"/>
          </w:rPr>
          <w:t>X.2.1.2</w:t>
        </w:r>
        <w:r w:rsidRPr="00F91D2F">
          <w:t>.</w:t>
        </w:r>
      </w:ins>
    </w:p>
    <w:p w14:paraId="23901A0A" w14:textId="24E4D643" w:rsidR="0082589A" w:rsidRPr="00F91D2F" w:rsidRDefault="0082589A" w:rsidP="0082589A">
      <w:pPr>
        <w:pStyle w:val="30"/>
        <w:rPr>
          <w:ins w:id="16" w:author="Rong" w:date="2024-11-03T19:13:00Z" w16du:dateUtc="2024-11-03T11:13:00Z"/>
        </w:rPr>
      </w:pPr>
      <w:bookmarkStart w:id="17" w:name="_Toc169768761"/>
      <w:ins w:id="18" w:author="Rong" w:date="2024-11-03T19:13:00Z" w16du:dateUtc="2024-11-03T11:13:00Z">
        <w:r w:rsidRPr="00F91D2F">
          <w:t>5.</w:t>
        </w:r>
      </w:ins>
      <w:ins w:id="19" w:author="Rong" w:date="2024-11-03T19:24:00Z" w16du:dateUtc="2024-11-03T11:24:00Z">
        <w:r w:rsidR="004C0D6E">
          <w:rPr>
            <w:rFonts w:hint="eastAsia"/>
            <w:lang w:eastAsia="zh-CN"/>
          </w:rPr>
          <w:t>x</w:t>
        </w:r>
      </w:ins>
      <w:ins w:id="20" w:author="Rong" w:date="2024-11-03T19:13:00Z" w16du:dateUtc="2024-11-03T11:13:00Z">
        <w:r w:rsidRPr="00F91D2F">
          <w:t>.2</w:t>
        </w:r>
        <w:r w:rsidRPr="00F91D2F">
          <w:tab/>
          <w:t>Service Operations</w:t>
        </w:r>
        <w:bookmarkEnd w:id="17"/>
      </w:ins>
    </w:p>
    <w:p w14:paraId="6A43C3E7" w14:textId="574D1A89" w:rsidR="0082589A" w:rsidRPr="00F91D2F" w:rsidRDefault="0082589A" w:rsidP="0082589A">
      <w:pPr>
        <w:pStyle w:val="40"/>
        <w:rPr>
          <w:ins w:id="21" w:author="Rong" w:date="2024-11-03T19:13:00Z" w16du:dateUtc="2024-11-03T11:13:00Z"/>
        </w:rPr>
      </w:pPr>
      <w:bookmarkStart w:id="22" w:name="_Toc169768762"/>
      <w:ins w:id="23" w:author="Rong" w:date="2024-11-03T19:13:00Z" w16du:dateUtc="2024-11-03T11:13:00Z">
        <w:r w:rsidRPr="00F91D2F">
          <w:t>5.</w:t>
        </w:r>
      </w:ins>
      <w:ins w:id="24" w:author="Rong" w:date="2024-11-03T19:24:00Z" w16du:dateUtc="2024-11-03T11:24:00Z">
        <w:r w:rsidR="004C0D6E">
          <w:rPr>
            <w:rFonts w:hint="eastAsia"/>
            <w:lang w:eastAsia="zh-CN"/>
          </w:rPr>
          <w:t>x</w:t>
        </w:r>
      </w:ins>
      <w:ins w:id="25" w:author="Rong" w:date="2024-11-03T19:13:00Z" w16du:dateUtc="2024-11-03T11:13:00Z">
        <w:r w:rsidRPr="00F91D2F">
          <w:t>.2.1</w:t>
        </w:r>
        <w:r w:rsidRPr="00F91D2F">
          <w:tab/>
          <w:t>Introduction</w:t>
        </w:r>
        <w:bookmarkEnd w:id="22"/>
      </w:ins>
    </w:p>
    <w:p w14:paraId="44BF76B2" w14:textId="02311DD2" w:rsidR="0082589A" w:rsidRPr="00F91D2F" w:rsidRDefault="0082589A" w:rsidP="0082589A">
      <w:pPr>
        <w:rPr>
          <w:ins w:id="26" w:author="Rong" w:date="2024-11-03T19:13:00Z" w16du:dateUtc="2024-11-03T11:13:00Z"/>
        </w:rPr>
      </w:pPr>
      <w:ins w:id="27" w:author="Rong" w:date="2024-11-03T19:13:00Z" w16du:dateUtc="2024-11-03T11:13:00Z">
        <w:r w:rsidRPr="00F91D2F">
          <w:t xml:space="preserve">For the </w:t>
        </w:r>
        <w:proofErr w:type="spellStart"/>
        <w:r w:rsidRPr="00F91D2F">
          <w:t>Nhss_</w:t>
        </w:r>
      </w:ins>
      <w:ins w:id="28" w:author="Rong" w:date="2024-11-07T21:32:00Z" w16du:dateUtc="2024-11-07T13:32:00Z">
        <w:r w:rsidR="00D86C66">
          <w:rPr>
            <w:rFonts w:hint="eastAsia"/>
            <w:lang w:eastAsia="zh-CN"/>
          </w:rPr>
          <w:t>ims</w:t>
        </w:r>
      </w:ins>
      <w:ins w:id="29" w:author="Rong" w:date="2024-11-03T19:16:00Z" w16du:dateUtc="2024-11-03T11:16:00Z">
        <w:r>
          <w:rPr>
            <w:rFonts w:hint="eastAsia"/>
            <w:lang w:eastAsia="zh-CN"/>
          </w:rPr>
          <w:t>E</w:t>
        </w:r>
      </w:ins>
      <w:ins w:id="30" w:author="Rong" w:date="2024-11-03T19:17:00Z" w16du:dateUtc="2024-11-03T11:17:00Z">
        <w:r>
          <w:rPr>
            <w:rFonts w:hint="eastAsia"/>
            <w:lang w:eastAsia="zh-CN"/>
          </w:rPr>
          <w:t>v</w:t>
        </w:r>
      </w:ins>
      <w:ins w:id="31" w:author="Rong" w:date="2024-11-03T19:16:00Z" w16du:dateUtc="2024-11-03T11:16:00Z">
        <w:r>
          <w:rPr>
            <w:rFonts w:hint="eastAsia"/>
            <w:lang w:eastAsia="zh-CN"/>
          </w:rPr>
          <w:t>entExposure</w:t>
        </w:r>
      </w:ins>
      <w:proofErr w:type="spellEnd"/>
      <w:ins w:id="32" w:author="Rong" w:date="2024-11-03T19:13:00Z" w16du:dateUtc="2024-11-03T11:13:00Z">
        <w:r w:rsidRPr="00F91D2F">
          <w:t xml:space="preserve"> service the following service operations are defined:</w:t>
        </w:r>
      </w:ins>
    </w:p>
    <w:p w14:paraId="328714EB" w14:textId="77777777" w:rsidR="0082589A" w:rsidRPr="00F91D2F" w:rsidRDefault="0082589A" w:rsidP="0082589A">
      <w:pPr>
        <w:pStyle w:val="B1"/>
        <w:rPr>
          <w:ins w:id="33" w:author="Rong" w:date="2024-11-03T19:13:00Z" w16du:dateUtc="2024-11-03T11:13:00Z"/>
        </w:rPr>
      </w:pPr>
      <w:ins w:id="34" w:author="Rong" w:date="2024-11-03T19:13:00Z" w16du:dateUtc="2024-11-03T11:13:00Z">
        <w:r w:rsidRPr="00F91D2F">
          <w:t>-</w:t>
        </w:r>
        <w:r w:rsidRPr="00F91D2F">
          <w:tab/>
        </w:r>
        <w:r>
          <w:t>Subscribe</w:t>
        </w:r>
      </w:ins>
    </w:p>
    <w:p w14:paraId="033A5178" w14:textId="77777777" w:rsidR="0082589A" w:rsidRDefault="0082589A" w:rsidP="0082589A">
      <w:pPr>
        <w:pStyle w:val="B1"/>
        <w:rPr>
          <w:ins w:id="35" w:author="Rong" w:date="2024-11-03T19:13:00Z" w16du:dateUtc="2024-11-03T11:13:00Z"/>
        </w:rPr>
      </w:pPr>
      <w:ins w:id="36" w:author="Rong" w:date="2024-11-03T19:13:00Z" w16du:dateUtc="2024-11-03T11:13:00Z">
        <w:r w:rsidRPr="00F91D2F">
          <w:t>-</w:t>
        </w:r>
        <w:r w:rsidRPr="00F91D2F">
          <w:tab/>
        </w:r>
        <w:r>
          <w:t>Unsubscribe</w:t>
        </w:r>
      </w:ins>
    </w:p>
    <w:p w14:paraId="093B8AEA" w14:textId="3BB8234F" w:rsidR="0082589A" w:rsidRPr="00F91D2F" w:rsidRDefault="0082589A" w:rsidP="0082589A">
      <w:pPr>
        <w:pStyle w:val="B1"/>
        <w:rPr>
          <w:ins w:id="37" w:author="Rong" w:date="2024-11-03T19:13:00Z" w16du:dateUtc="2024-11-03T11:13:00Z"/>
        </w:rPr>
      </w:pPr>
      <w:ins w:id="38" w:author="Rong" w:date="2024-11-03T19:13:00Z" w16du:dateUtc="2024-11-03T11:13:00Z">
        <w:r>
          <w:t>-</w:t>
        </w:r>
        <w:r>
          <w:tab/>
          <w:t>Notification</w:t>
        </w:r>
      </w:ins>
    </w:p>
    <w:p w14:paraId="4C4CED87" w14:textId="07098F78" w:rsidR="0082589A" w:rsidRPr="00F91D2F" w:rsidRDefault="0082589A" w:rsidP="0082589A">
      <w:pPr>
        <w:rPr>
          <w:ins w:id="39" w:author="Rong" w:date="2024-11-03T19:13:00Z" w16du:dateUtc="2024-11-03T11:13:00Z"/>
        </w:rPr>
      </w:pPr>
      <w:ins w:id="40" w:author="Rong" w:date="2024-11-03T19:13:00Z" w16du:dateUtc="2024-11-03T11:13:00Z">
        <w:r w:rsidRPr="00F91D2F">
          <w:t xml:space="preserve">The </w:t>
        </w:r>
        <w:proofErr w:type="spellStart"/>
        <w:r w:rsidRPr="00F91D2F">
          <w:t>Nhss_</w:t>
        </w:r>
      </w:ins>
      <w:ins w:id="41" w:author="Rong" w:date="2024-11-07T21:33:00Z" w16du:dateUtc="2024-11-07T13:33:00Z">
        <w:r w:rsidR="00D86C66">
          <w:rPr>
            <w:rFonts w:hint="eastAsia"/>
            <w:lang w:eastAsia="zh-CN"/>
          </w:rPr>
          <w:t>ims</w:t>
        </w:r>
      </w:ins>
      <w:ins w:id="42" w:author="Rong" w:date="2024-11-03T19:17:00Z" w16du:dateUtc="2024-11-03T11:17:00Z">
        <w:r>
          <w:rPr>
            <w:rFonts w:hint="eastAsia"/>
            <w:lang w:eastAsia="zh-CN"/>
          </w:rPr>
          <w:t>EventExposure</w:t>
        </w:r>
      </w:ins>
      <w:proofErr w:type="spellEnd"/>
      <w:ins w:id="43" w:author="Rong" w:date="2024-11-03T19:13:00Z" w16du:dateUtc="2024-11-03T11:13:00Z">
        <w:r w:rsidRPr="00F91D2F">
          <w:t xml:space="preserve"> Service is used by Consumer NFs (</w:t>
        </w:r>
      </w:ins>
      <w:ins w:id="44" w:author="Rong" w:date="2024-11-07T21:33:00Z" w16du:dateUtc="2024-11-07T13:33:00Z">
        <w:r w:rsidR="00D86C66">
          <w:rPr>
            <w:rFonts w:hint="eastAsia"/>
            <w:lang w:eastAsia="zh-CN"/>
          </w:rPr>
          <w:t xml:space="preserve">e.g., </w:t>
        </w:r>
      </w:ins>
      <w:ins w:id="45" w:author="Rong" w:date="2024-11-03T19:19:00Z" w16du:dateUtc="2024-11-03T11:19:00Z">
        <w:r>
          <w:rPr>
            <w:rFonts w:hint="eastAsia"/>
            <w:lang w:eastAsia="zh-CN"/>
          </w:rPr>
          <w:t>NEF</w:t>
        </w:r>
      </w:ins>
      <w:ins w:id="46" w:author="Rong" w:date="2024-11-03T19:13:00Z" w16du:dateUtc="2024-11-03T11:13:00Z">
        <w:r w:rsidRPr="00F91D2F">
          <w:t>) to:</w:t>
        </w:r>
      </w:ins>
    </w:p>
    <w:p w14:paraId="64BDF1F4" w14:textId="14659D07" w:rsidR="0082589A" w:rsidRDefault="0082589A" w:rsidP="0082589A">
      <w:pPr>
        <w:pStyle w:val="B1"/>
        <w:rPr>
          <w:ins w:id="47" w:author="Rong" w:date="2024-11-03T19:13:00Z" w16du:dateUtc="2024-11-03T11:13:00Z"/>
        </w:rPr>
      </w:pPr>
      <w:ins w:id="48" w:author="Rong" w:date="2024-11-03T19:13:00Z" w16du:dateUtc="2024-11-03T11:13:00Z">
        <w:r>
          <w:t>-</w:t>
        </w:r>
        <w:r>
          <w:tab/>
        </w:r>
        <w:r w:rsidRPr="00CF7463">
          <w:t>subscribe</w:t>
        </w:r>
        <w:r>
          <w:t>/unsubscribe, and to be notified,</w:t>
        </w:r>
        <w:r w:rsidRPr="00CF7463">
          <w:t xml:space="preserve"> </w:t>
        </w:r>
        <w:r>
          <w:t xml:space="preserve">when </w:t>
        </w:r>
      </w:ins>
      <w:ins w:id="49" w:author="Rong" w:date="2024-11-03T19:21:00Z" w16du:dateUtc="2024-11-03T11:21:00Z">
        <w:r w:rsidR="00651CC4">
          <w:rPr>
            <w:rFonts w:hint="eastAsia"/>
            <w:lang w:eastAsia="zh-CN"/>
          </w:rPr>
          <w:t>the</w:t>
        </w:r>
      </w:ins>
      <w:ins w:id="50" w:author="Rong" w:date="2024-11-03T19:20:00Z" w16du:dateUtc="2024-11-03T11:20:00Z">
        <w:r>
          <w:rPr>
            <w:rFonts w:hint="eastAsia"/>
            <w:lang w:eastAsia="zh-CN"/>
          </w:rPr>
          <w:t xml:space="preserve"> </w:t>
        </w:r>
        <w:r w:rsidRPr="00816C8D">
          <w:t xml:space="preserve">subscriber specific events </w:t>
        </w:r>
      </w:ins>
      <w:ins w:id="51" w:author="Rong" w:date="2024-11-03T19:22:00Z" w16du:dateUtc="2024-11-03T11:22:00Z">
        <w:r w:rsidR="0030399E">
          <w:rPr>
            <w:rFonts w:hint="eastAsia"/>
            <w:lang w:eastAsia="zh-CN"/>
          </w:rPr>
          <w:t>require</w:t>
        </w:r>
      </w:ins>
      <w:ins w:id="52" w:author="Rong" w:date="2024-11-03T19:23:00Z" w16du:dateUtc="2024-11-03T11:23:00Z">
        <w:r w:rsidR="0030399E">
          <w:rPr>
            <w:rFonts w:hint="eastAsia"/>
            <w:lang w:eastAsia="zh-CN"/>
          </w:rPr>
          <w:t>d</w:t>
        </w:r>
      </w:ins>
      <w:ins w:id="53" w:author="Rong" w:date="2024-11-03T19:22:00Z" w16du:dateUtc="2024-11-03T11:22:00Z">
        <w:r w:rsidR="0030399E">
          <w:rPr>
            <w:rFonts w:hint="eastAsia"/>
            <w:lang w:eastAsia="zh-CN"/>
          </w:rPr>
          <w:t xml:space="preserve"> to be </w:t>
        </w:r>
      </w:ins>
      <w:ins w:id="54" w:author="Rong" w:date="2024-11-03T19:23:00Z" w16du:dateUtc="2024-11-03T11:23:00Z">
        <w:r w:rsidR="0030399E">
          <w:rPr>
            <w:rFonts w:hint="eastAsia"/>
            <w:lang w:eastAsia="zh-CN"/>
          </w:rPr>
          <w:t>subscribed.</w:t>
        </w:r>
      </w:ins>
    </w:p>
    <w:p w14:paraId="751B2C9C" w14:textId="2B65ECB1" w:rsidR="004C0D6E" w:rsidRPr="00F91D2F" w:rsidRDefault="004C0D6E" w:rsidP="004C0D6E">
      <w:pPr>
        <w:pStyle w:val="40"/>
        <w:rPr>
          <w:ins w:id="55" w:author="Rong" w:date="2024-11-03T19:24:00Z" w16du:dateUtc="2024-11-03T11:24:00Z"/>
        </w:rPr>
      </w:pPr>
      <w:bookmarkStart w:id="56" w:name="_Toc169768766"/>
      <w:ins w:id="57" w:author="Rong" w:date="2024-11-03T19:24:00Z" w16du:dateUtc="2024-11-03T11:24:00Z">
        <w:r w:rsidRPr="00F91D2F">
          <w:t>5.</w:t>
        </w:r>
        <w:r>
          <w:rPr>
            <w:rFonts w:hint="eastAsia"/>
            <w:lang w:eastAsia="zh-CN"/>
          </w:rPr>
          <w:t>x</w:t>
        </w:r>
        <w:r w:rsidRPr="00F91D2F">
          <w:t>.2.</w:t>
        </w:r>
      </w:ins>
      <w:ins w:id="58" w:author="Rong" w:date="2024-11-07T22:07:00Z" w16du:dateUtc="2024-11-07T14:07:00Z">
        <w:r w:rsidR="0099403C">
          <w:rPr>
            <w:rFonts w:hint="eastAsia"/>
            <w:lang w:eastAsia="zh-CN"/>
          </w:rPr>
          <w:t>2</w:t>
        </w:r>
      </w:ins>
      <w:ins w:id="59" w:author="Rong" w:date="2024-11-03T19:24:00Z" w16du:dateUtc="2024-11-03T11:24:00Z">
        <w:r w:rsidRPr="00F91D2F">
          <w:tab/>
        </w:r>
        <w:r>
          <w:t>Subscribe</w:t>
        </w:r>
        <w:bookmarkEnd w:id="56"/>
      </w:ins>
    </w:p>
    <w:p w14:paraId="2E8B5CCD" w14:textId="5EF0958E" w:rsidR="004C0D6E" w:rsidRPr="00F91D2F" w:rsidRDefault="004C0D6E" w:rsidP="004C0D6E">
      <w:pPr>
        <w:pStyle w:val="50"/>
        <w:rPr>
          <w:ins w:id="60" w:author="Rong" w:date="2024-11-03T19:24:00Z" w16du:dateUtc="2024-11-03T11:24:00Z"/>
        </w:rPr>
      </w:pPr>
      <w:bookmarkStart w:id="61" w:name="_Toc169768767"/>
      <w:ins w:id="62" w:author="Rong" w:date="2024-11-03T19:24:00Z" w16du:dateUtc="2024-11-03T11:24:00Z">
        <w:r w:rsidRPr="00F91D2F">
          <w:t>5.</w:t>
        </w:r>
        <w:r>
          <w:rPr>
            <w:rFonts w:hint="eastAsia"/>
            <w:lang w:eastAsia="zh-CN"/>
          </w:rPr>
          <w:t>x</w:t>
        </w:r>
        <w:r w:rsidRPr="00F91D2F">
          <w:t>.2.</w:t>
        </w:r>
      </w:ins>
      <w:ins w:id="63" w:author="Rong" w:date="2024-11-07T22:07:00Z" w16du:dateUtc="2024-11-07T14:07:00Z">
        <w:r w:rsidR="0099403C">
          <w:rPr>
            <w:rFonts w:hint="eastAsia"/>
            <w:lang w:eastAsia="zh-CN"/>
          </w:rPr>
          <w:t>2</w:t>
        </w:r>
      </w:ins>
      <w:ins w:id="64" w:author="Rong" w:date="2024-11-03T19:24:00Z" w16du:dateUtc="2024-11-03T11:24:00Z">
        <w:r w:rsidRPr="00F91D2F">
          <w:t>.1</w:t>
        </w:r>
        <w:r w:rsidRPr="00F91D2F">
          <w:tab/>
          <w:t>General</w:t>
        </w:r>
        <w:bookmarkEnd w:id="61"/>
      </w:ins>
    </w:p>
    <w:p w14:paraId="3373EF54" w14:textId="77777777" w:rsidR="004C0D6E" w:rsidRPr="00F91D2F" w:rsidRDefault="004C0D6E" w:rsidP="004C0D6E">
      <w:pPr>
        <w:rPr>
          <w:ins w:id="65" w:author="Rong" w:date="2024-11-03T19:24:00Z" w16du:dateUtc="2024-11-03T11:24:00Z"/>
        </w:rPr>
      </w:pPr>
      <w:ins w:id="66" w:author="Rong" w:date="2024-11-03T19:24:00Z" w16du:dateUtc="2024-11-03T11:24:00Z">
        <w:r w:rsidRPr="00F91D2F">
          <w:t xml:space="preserve">The following procedures using the </w:t>
        </w:r>
        <w:r>
          <w:t>Subscribe</w:t>
        </w:r>
        <w:r w:rsidRPr="00F91D2F">
          <w:t xml:space="preserve"> service operation are supported:</w:t>
        </w:r>
      </w:ins>
    </w:p>
    <w:p w14:paraId="01B12E9B" w14:textId="1B508962" w:rsidR="004C0D6E" w:rsidRPr="00F91D2F" w:rsidRDefault="004C0D6E" w:rsidP="004C0D6E">
      <w:pPr>
        <w:pStyle w:val="B1"/>
        <w:rPr>
          <w:ins w:id="67" w:author="Rong" w:date="2024-11-03T19:24:00Z" w16du:dateUtc="2024-11-03T11:24:00Z"/>
        </w:rPr>
      </w:pPr>
      <w:ins w:id="68" w:author="Rong" w:date="2024-11-03T19:24:00Z" w16du:dateUtc="2024-11-03T11:24:00Z">
        <w:r w:rsidRPr="00F91D2F">
          <w:t>-</w:t>
        </w:r>
        <w:r w:rsidRPr="00F91D2F">
          <w:tab/>
        </w:r>
        <w:r>
          <w:t xml:space="preserve">Subscription to changes on the </w:t>
        </w:r>
      </w:ins>
      <w:ins w:id="69" w:author="Rong" w:date="2024-11-07T21:59:00Z" w16du:dateUtc="2024-11-07T13:59:00Z">
        <w:r w:rsidR="00162855">
          <w:rPr>
            <w:rFonts w:hint="eastAsia"/>
            <w:lang w:eastAsia="zh-CN"/>
          </w:rPr>
          <w:t>IMS</w:t>
        </w:r>
      </w:ins>
      <w:ins w:id="70" w:author="Rong" w:date="2024-11-08T14:49:00Z" w16du:dateUtc="2024-11-08T06:49:00Z">
        <w:r w:rsidR="007F59B9">
          <w:rPr>
            <w:rFonts w:hint="eastAsia"/>
            <w:lang w:eastAsia="zh-CN"/>
          </w:rPr>
          <w:t xml:space="preserve"> </w:t>
        </w:r>
      </w:ins>
      <w:ins w:id="71" w:author="Rong" w:date="2024-11-08T14:51:00Z" w16du:dateUtc="2024-11-08T06:51:00Z">
        <w:r w:rsidR="007F59B9">
          <w:rPr>
            <w:rFonts w:hint="eastAsia"/>
            <w:lang w:eastAsia="zh-CN"/>
          </w:rPr>
          <w:t>e</w:t>
        </w:r>
      </w:ins>
      <w:ins w:id="72" w:author="Rong" w:date="2024-11-07T21:33:00Z" w16du:dateUtc="2024-11-07T13:33:00Z">
        <w:r w:rsidR="00D86C66" w:rsidRPr="00816C8D">
          <w:t>vents</w:t>
        </w:r>
      </w:ins>
      <w:ins w:id="73" w:author="Rong" w:date="2024-11-08T14:49:00Z" w16du:dateUtc="2024-11-08T06:49:00Z">
        <w:r w:rsidR="007F59B9">
          <w:rPr>
            <w:rFonts w:hint="eastAsia"/>
            <w:lang w:eastAsia="zh-CN"/>
          </w:rPr>
          <w:t xml:space="preserve">, </w:t>
        </w:r>
      </w:ins>
      <w:ins w:id="74" w:author="Rong" w:date="2024-11-08T14:50:00Z" w16du:dateUtc="2024-11-08T06:50:00Z">
        <w:r w:rsidR="007F59B9">
          <w:rPr>
            <w:rFonts w:hint="eastAsia"/>
            <w:lang w:eastAsia="zh-CN"/>
          </w:rPr>
          <w:t xml:space="preserve">e.g., </w:t>
        </w:r>
        <w:r w:rsidR="007F59B9" w:rsidRPr="007F59B9">
          <w:rPr>
            <w:lang w:eastAsia="zh-CN"/>
          </w:rPr>
          <w:t xml:space="preserve">Bootstrap Data Channel </w:t>
        </w:r>
      </w:ins>
      <w:ins w:id="75" w:author="Rong" w:date="2024-11-08T14:51:00Z" w16du:dateUtc="2024-11-08T06:51:00Z">
        <w:r w:rsidR="007F59B9">
          <w:rPr>
            <w:rFonts w:hint="eastAsia"/>
            <w:lang w:eastAsia="zh-CN"/>
          </w:rPr>
          <w:t>E</w:t>
        </w:r>
      </w:ins>
      <w:ins w:id="76" w:author="Rong" w:date="2024-11-08T14:50:00Z" w16du:dateUtc="2024-11-08T06:50:00Z">
        <w:r w:rsidR="007F59B9" w:rsidRPr="007F59B9">
          <w:rPr>
            <w:lang w:eastAsia="zh-CN"/>
          </w:rPr>
          <w:t>stablishment</w:t>
        </w:r>
        <w:r w:rsidR="007F59B9">
          <w:rPr>
            <w:rFonts w:hint="eastAsia"/>
            <w:lang w:eastAsia="zh-CN"/>
          </w:rPr>
          <w:t xml:space="preserve">, </w:t>
        </w:r>
        <w:r w:rsidR="007F59B9" w:rsidRPr="00816C8D">
          <w:rPr>
            <w:lang w:eastAsia="ko-KR"/>
          </w:rPr>
          <w:t xml:space="preserve">Application Data Channel </w:t>
        </w:r>
      </w:ins>
      <w:ins w:id="77" w:author="Rong" w:date="2024-11-08T14:52:00Z" w16du:dateUtc="2024-11-08T06:52:00Z">
        <w:r w:rsidR="007F59B9">
          <w:rPr>
            <w:rFonts w:hint="eastAsia"/>
            <w:lang w:eastAsia="zh-CN"/>
          </w:rPr>
          <w:t>E</w:t>
        </w:r>
      </w:ins>
      <w:ins w:id="78" w:author="Rong" w:date="2024-11-08T14:50:00Z" w16du:dateUtc="2024-11-08T06:50:00Z">
        <w:r w:rsidR="007F59B9" w:rsidRPr="00816C8D">
          <w:rPr>
            <w:lang w:eastAsia="ko-KR"/>
          </w:rPr>
          <w:t>stablishment</w:t>
        </w:r>
      </w:ins>
      <w:ins w:id="79" w:author="Rong" w:date="2024-11-07T21:33:00Z" w16du:dateUtc="2024-11-07T13:33:00Z">
        <w:r w:rsidR="00D86C66">
          <w:rPr>
            <w:rFonts w:hint="eastAsia"/>
            <w:lang w:eastAsia="zh-CN"/>
          </w:rPr>
          <w:t>.</w:t>
        </w:r>
      </w:ins>
    </w:p>
    <w:p w14:paraId="05558F8F" w14:textId="0B33EF34" w:rsidR="004C0D6E" w:rsidRPr="00F91D2F" w:rsidRDefault="004C0D6E" w:rsidP="004C0D6E">
      <w:pPr>
        <w:pStyle w:val="50"/>
        <w:rPr>
          <w:ins w:id="80" w:author="Rong" w:date="2024-11-03T19:24:00Z" w16du:dateUtc="2024-11-03T11:24:00Z"/>
        </w:rPr>
      </w:pPr>
      <w:bookmarkStart w:id="81" w:name="_Toc169768768"/>
      <w:ins w:id="82" w:author="Rong" w:date="2024-11-03T19:24:00Z" w16du:dateUtc="2024-11-03T11:24:00Z">
        <w:r w:rsidRPr="00F91D2F">
          <w:t>5.</w:t>
        </w:r>
        <w:r>
          <w:rPr>
            <w:rFonts w:hint="eastAsia"/>
            <w:lang w:eastAsia="zh-CN"/>
          </w:rPr>
          <w:t>x</w:t>
        </w:r>
        <w:r w:rsidRPr="00F91D2F">
          <w:t>.2.</w:t>
        </w:r>
      </w:ins>
      <w:ins w:id="83" w:author="Rong" w:date="2024-11-07T22:07:00Z" w16du:dateUtc="2024-11-07T14:07:00Z">
        <w:r w:rsidR="0099403C">
          <w:rPr>
            <w:rFonts w:hint="eastAsia"/>
            <w:lang w:eastAsia="zh-CN"/>
          </w:rPr>
          <w:t>2</w:t>
        </w:r>
      </w:ins>
      <w:ins w:id="84" w:author="Rong" w:date="2024-11-03T19:24:00Z" w16du:dateUtc="2024-11-03T11:24:00Z">
        <w:r w:rsidRPr="00F91D2F">
          <w:t>.2</w:t>
        </w:r>
        <w:r w:rsidRPr="00F91D2F">
          <w:tab/>
        </w:r>
        <w:r>
          <w:t xml:space="preserve">Subscription to changes on the </w:t>
        </w:r>
      </w:ins>
      <w:bookmarkEnd w:id="81"/>
      <w:ins w:id="85" w:author="Rong" w:date="2024-11-07T22:00:00Z" w16du:dateUtc="2024-11-07T14:00:00Z">
        <w:r w:rsidR="00162855">
          <w:rPr>
            <w:rFonts w:hint="eastAsia"/>
            <w:lang w:eastAsia="zh-CN"/>
          </w:rPr>
          <w:t xml:space="preserve">IMS </w:t>
        </w:r>
      </w:ins>
      <w:ins w:id="86" w:author="Rong" w:date="2024-11-08T14:51:00Z" w16du:dateUtc="2024-11-08T06:51:00Z">
        <w:r w:rsidR="007F59B9">
          <w:rPr>
            <w:rFonts w:hint="eastAsia"/>
            <w:lang w:eastAsia="zh-CN"/>
          </w:rPr>
          <w:t>e</w:t>
        </w:r>
      </w:ins>
      <w:ins w:id="87" w:author="Rong" w:date="2024-11-07T22:00:00Z" w16du:dateUtc="2024-11-07T14:00:00Z">
        <w:r w:rsidR="00162855" w:rsidRPr="00816C8D">
          <w:t>vents</w:t>
        </w:r>
      </w:ins>
    </w:p>
    <w:p w14:paraId="3E710A9D" w14:textId="50D9C174" w:rsidR="004C0D6E" w:rsidRPr="00F91D2F" w:rsidRDefault="004C0D6E" w:rsidP="004C0D6E">
      <w:pPr>
        <w:rPr>
          <w:ins w:id="88" w:author="Rong" w:date="2024-11-03T19:24:00Z" w16du:dateUtc="2024-11-03T11:24:00Z"/>
        </w:rPr>
      </w:pPr>
      <w:ins w:id="89" w:author="Rong" w:date="2024-11-03T19:24:00Z" w16du:dateUtc="2024-11-03T11:24:00Z">
        <w:r w:rsidRPr="00F91D2F">
          <w:t>Figure</w:t>
        </w:r>
        <w:r>
          <w:t> </w:t>
        </w:r>
        <w:r w:rsidRPr="00F91D2F">
          <w:t>5.</w:t>
        </w:r>
      </w:ins>
      <w:ins w:id="90" w:author="Rong" w:date="2024-11-07T21:34:00Z" w16du:dateUtc="2024-11-07T13:34:00Z">
        <w:r w:rsidR="00D86C66" w:rsidRPr="00D86C66">
          <w:rPr>
            <w:rFonts w:hint="eastAsia"/>
            <w:highlight w:val="yellow"/>
            <w:lang w:eastAsia="zh-CN"/>
          </w:rPr>
          <w:t>x</w:t>
        </w:r>
      </w:ins>
      <w:ins w:id="91" w:author="Rong" w:date="2024-11-03T19:24:00Z" w16du:dateUtc="2024-11-03T11:24:00Z">
        <w:r w:rsidRPr="00F91D2F">
          <w:t>.2.</w:t>
        </w:r>
      </w:ins>
      <w:ins w:id="92" w:author="Rong" w:date="2024-11-07T22:07:00Z" w16du:dateUtc="2024-11-07T14:07:00Z">
        <w:r w:rsidR="0099403C">
          <w:rPr>
            <w:rFonts w:hint="eastAsia"/>
            <w:lang w:eastAsia="zh-CN"/>
          </w:rPr>
          <w:t>2</w:t>
        </w:r>
      </w:ins>
      <w:ins w:id="93" w:author="Rong" w:date="2024-11-03T19:24:00Z" w16du:dateUtc="2024-11-03T11:24:00Z">
        <w:r w:rsidRPr="00F91D2F">
          <w:t xml:space="preserve">.2-1 shows a scenario where the </w:t>
        </w:r>
      </w:ins>
      <w:ins w:id="94" w:author="Rong" w:date="2024-11-07T21:34:00Z" w16du:dateUtc="2024-11-07T13:34:00Z">
        <w:r w:rsidR="00D86C66">
          <w:rPr>
            <w:rFonts w:hint="eastAsia"/>
            <w:lang w:eastAsia="zh-CN"/>
          </w:rPr>
          <w:t>consumer</w:t>
        </w:r>
      </w:ins>
      <w:ins w:id="95" w:author="Rong" w:date="2024-11-03T19:24:00Z" w16du:dateUtc="2024-11-03T11:24:00Z">
        <w:r w:rsidRPr="00F91D2F">
          <w:t xml:space="preserve"> sends a request to the HSS</w:t>
        </w:r>
        <w:r>
          <w:t xml:space="preserve"> to subscribe to changes on </w:t>
        </w:r>
      </w:ins>
      <w:ins w:id="96" w:author="Rong" w:date="2024-11-07T22:02:00Z" w16du:dateUtc="2024-11-07T14:02:00Z">
        <w:r w:rsidR="00162855">
          <w:rPr>
            <w:rFonts w:hint="eastAsia"/>
            <w:lang w:eastAsia="zh-CN"/>
          </w:rPr>
          <w:t xml:space="preserve">IMS </w:t>
        </w:r>
      </w:ins>
      <w:ins w:id="97" w:author="Rong" w:date="2024-11-07T21:35:00Z" w16du:dateUtc="2024-11-07T13:35:00Z">
        <w:r w:rsidR="00D86C66">
          <w:rPr>
            <w:rFonts w:hint="eastAsia"/>
            <w:lang w:eastAsia="zh-CN"/>
          </w:rPr>
          <w:t>event</w:t>
        </w:r>
      </w:ins>
      <w:ins w:id="98" w:author="Rong" w:date="2024-11-08T14:51:00Z" w16du:dateUtc="2024-11-08T06:51:00Z">
        <w:r w:rsidR="007F59B9">
          <w:rPr>
            <w:rFonts w:hint="eastAsia"/>
            <w:lang w:eastAsia="zh-CN"/>
          </w:rPr>
          <w:t>s</w:t>
        </w:r>
      </w:ins>
      <w:ins w:id="99" w:author="Rong" w:date="2024-11-03T19:24:00Z" w16du:dateUtc="2024-11-03T11:24:00Z">
        <w:r w:rsidRPr="00F91D2F">
          <w:t xml:space="preserve">. The request contains </w:t>
        </w:r>
      </w:ins>
      <w:ins w:id="100" w:author="Rong" w:date="2024-11-07T21:35:00Z" w16du:dateUtc="2024-11-07T13:35:00Z">
        <w:r w:rsidR="00D86C66">
          <w:rPr>
            <w:rFonts w:hint="eastAsia"/>
            <w:lang w:eastAsia="zh-CN"/>
          </w:rPr>
          <w:t xml:space="preserve">a </w:t>
        </w:r>
      </w:ins>
      <w:ins w:id="101" w:author="Rong" w:date="2024-11-03T19:24:00Z" w16du:dateUtc="2024-11-03T11:24:00Z">
        <w:r w:rsidRPr="00F91D2F">
          <w:t>UE's identity</w:t>
        </w:r>
      </w:ins>
      <w:ins w:id="102" w:author="Rong" w:date="2024-11-07T21:35:00Z" w16du:dateUtc="2024-11-07T13:35:00Z">
        <w:r w:rsidR="00D86C66">
          <w:rPr>
            <w:rFonts w:hint="eastAsia"/>
            <w:lang w:eastAsia="zh-CN"/>
          </w:rPr>
          <w:t xml:space="preserve"> </w:t>
        </w:r>
      </w:ins>
      <w:ins w:id="103" w:author="Rong" w:date="2024-11-03T19:24:00Z" w16du:dateUtc="2024-11-03T11:24:00Z">
        <w:r w:rsidRPr="00F91D2F">
          <w:t>(/{</w:t>
        </w:r>
        <w:proofErr w:type="spellStart"/>
        <w:r>
          <w:t>ue</w:t>
        </w:r>
        <w:r w:rsidRPr="00F91D2F">
          <w:t>Id</w:t>
        </w:r>
        <w:proofErr w:type="spellEnd"/>
        <w:r w:rsidRPr="00F91D2F">
          <w:t xml:space="preserve">}) which shall be </w:t>
        </w:r>
        <w:r>
          <w:t>one of</w:t>
        </w:r>
        <w:r w:rsidRPr="00F91D2F">
          <w:t xml:space="preserve"> </w:t>
        </w:r>
        <w:r>
          <w:t>IMSI, MSISDN, IMPI, IMPU</w:t>
        </w:r>
        <w:r w:rsidRPr="00F91D2F">
          <w:t>.</w:t>
        </w:r>
      </w:ins>
    </w:p>
    <w:p w14:paraId="11B0F335" w14:textId="0AF1C005" w:rsidR="004C0D6E" w:rsidRPr="00F91D2F" w:rsidRDefault="001D6232" w:rsidP="004C0D6E">
      <w:pPr>
        <w:pStyle w:val="TH"/>
        <w:rPr>
          <w:ins w:id="104" w:author="Rong" w:date="2024-11-03T19:24:00Z" w16du:dateUtc="2024-11-03T11:24:00Z"/>
        </w:rPr>
      </w:pPr>
      <w:ins w:id="105" w:author="Rong" w:date="2024-11-03T19:24:00Z" w16du:dateUtc="2024-11-03T11:24:00Z">
        <w:r w:rsidRPr="00F91D2F">
          <w:object w:dxaOrig="8707" w:dyaOrig="2392" w14:anchorId="33B8D5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45pt;height:117.45pt" o:ole="">
              <v:imagedata r:id="rId13" o:title=""/>
            </v:shape>
            <o:OLEObject Type="Embed" ProgID="Visio.Drawing.11" ShapeID="_x0000_i1025" DrawAspect="Content" ObjectID="_1792599499" r:id="rId14"/>
          </w:object>
        </w:r>
      </w:ins>
    </w:p>
    <w:p w14:paraId="4C6EFC10" w14:textId="3B2C3DAE" w:rsidR="004C0D6E" w:rsidRPr="00F91D2F" w:rsidRDefault="004C0D6E" w:rsidP="004C0D6E">
      <w:pPr>
        <w:pStyle w:val="TF"/>
        <w:rPr>
          <w:ins w:id="106" w:author="Rong" w:date="2024-11-03T19:24:00Z" w16du:dateUtc="2024-11-03T11:24:00Z"/>
        </w:rPr>
      </w:pPr>
      <w:ins w:id="107" w:author="Rong" w:date="2024-11-03T19:24:00Z" w16du:dateUtc="2024-11-03T11:24:00Z">
        <w:r w:rsidRPr="00F91D2F">
          <w:t>Figure 5.</w:t>
        </w:r>
        <w:r>
          <w:t>5</w:t>
        </w:r>
        <w:r w:rsidRPr="00F91D2F">
          <w:t>.2.</w:t>
        </w:r>
      </w:ins>
      <w:ins w:id="108" w:author="Rong" w:date="2024-11-07T22:07:00Z" w16du:dateUtc="2024-11-07T14:07:00Z">
        <w:r w:rsidR="0099403C">
          <w:rPr>
            <w:rFonts w:hint="eastAsia"/>
            <w:lang w:eastAsia="zh-CN"/>
          </w:rPr>
          <w:t>2</w:t>
        </w:r>
      </w:ins>
      <w:ins w:id="109" w:author="Rong" w:date="2024-11-03T19:24:00Z" w16du:dateUtc="2024-11-03T11:24:00Z">
        <w:r w:rsidRPr="00F91D2F">
          <w:t xml:space="preserve">.2-1: </w:t>
        </w:r>
        <w:r>
          <w:t xml:space="preserve">Subscription to changes on the </w:t>
        </w:r>
      </w:ins>
      <w:ins w:id="110" w:author="Rong" w:date="2024-11-07T21:55:00Z" w16du:dateUtc="2024-11-07T13:55:00Z">
        <w:r w:rsidR="00162855">
          <w:rPr>
            <w:rFonts w:hint="eastAsia"/>
            <w:lang w:eastAsia="zh-CN"/>
          </w:rPr>
          <w:t>IMS Event</w:t>
        </w:r>
      </w:ins>
      <w:ins w:id="111" w:author="Rong" w:date="2024-11-08T14:52:00Z" w16du:dateUtc="2024-11-08T06:52:00Z">
        <w:r w:rsidR="007F59B9">
          <w:rPr>
            <w:rFonts w:hint="eastAsia"/>
            <w:lang w:eastAsia="zh-CN"/>
          </w:rPr>
          <w:t>s</w:t>
        </w:r>
      </w:ins>
    </w:p>
    <w:p w14:paraId="58C8DA69" w14:textId="76EC2C16" w:rsidR="004C0D6E" w:rsidRPr="00F91D2F" w:rsidRDefault="004C0D6E" w:rsidP="004C0D6E">
      <w:pPr>
        <w:pStyle w:val="B1"/>
        <w:rPr>
          <w:ins w:id="112" w:author="Rong" w:date="2024-11-03T19:24:00Z" w16du:dateUtc="2024-11-03T11:24:00Z"/>
        </w:rPr>
      </w:pPr>
      <w:ins w:id="113" w:author="Rong" w:date="2024-11-03T19:24:00Z" w16du:dateUtc="2024-11-03T11:24:00Z">
        <w:r>
          <w:t>1.</w:t>
        </w:r>
        <w:r>
          <w:tab/>
        </w:r>
        <w:r w:rsidRPr="00F91D2F">
          <w:t xml:space="preserve">The </w:t>
        </w:r>
      </w:ins>
      <w:ins w:id="114" w:author="Rong" w:date="2024-11-07T21:55:00Z" w16du:dateUtc="2024-11-07T13:55:00Z">
        <w:r w:rsidR="00162855">
          <w:rPr>
            <w:rFonts w:hint="eastAsia"/>
            <w:lang w:eastAsia="zh-CN"/>
          </w:rPr>
          <w:t>NF consumer</w:t>
        </w:r>
      </w:ins>
      <w:ins w:id="115" w:author="Rong" w:date="2024-11-03T19:24:00Z" w16du:dateUtc="2024-11-03T11:24:00Z">
        <w:r w:rsidRPr="00F91D2F">
          <w:t xml:space="preserve"> sends a </w:t>
        </w:r>
        <w:r>
          <w:t>POST</w:t>
        </w:r>
        <w:r w:rsidRPr="00F91D2F">
          <w:t xml:space="preserve"> request to the </w:t>
        </w:r>
        <w:r>
          <w:t xml:space="preserve">collection </w:t>
        </w:r>
        <w:r w:rsidRPr="00F91D2F">
          <w:t xml:space="preserve">resource representing the </w:t>
        </w:r>
        <w:r>
          <w:t xml:space="preserve">subscriptions to changes on the </w:t>
        </w:r>
        <w:r w:rsidRPr="00F91D2F">
          <w:t>UE's</w:t>
        </w:r>
      </w:ins>
      <w:ins w:id="116" w:author="Rong" w:date="2024-11-07T21:56:00Z" w16du:dateUtc="2024-11-07T13:56:00Z">
        <w:r w:rsidR="00162855">
          <w:rPr>
            <w:rFonts w:hint="eastAsia"/>
            <w:lang w:eastAsia="zh-CN"/>
          </w:rPr>
          <w:t xml:space="preserve"> IM</w:t>
        </w:r>
      </w:ins>
      <w:ins w:id="117" w:author="Rong" w:date="2024-11-08T14:53:00Z" w16du:dateUtc="2024-11-08T06:53:00Z">
        <w:r w:rsidR="007F59B9">
          <w:rPr>
            <w:rFonts w:hint="eastAsia"/>
            <w:lang w:eastAsia="zh-CN"/>
          </w:rPr>
          <w:t>S</w:t>
        </w:r>
      </w:ins>
      <w:ins w:id="118" w:author="Rong" w:date="2024-11-07T21:56:00Z" w16du:dateUtc="2024-11-07T13:56:00Z">
        <w:r w:rsidR="00162855">
          <w:rPr>
            <w:rFonts w:hint="eastAsia"/>
            <w:lang w:eastAsia="zh-CN"/>
          </w:rPr>
          <w:t xml:space="preserve"> event</w:t>
        </w:r>
      </w:ins>
      <w:ins w:id="119" w:author="Rong" w:date="2024-11-08T14:53:00Z" w16du:dateUtc="2024-11-08T06:53:00Z">
        <w:r w:rsidR="007F59B9">
          <w:rPr>
            <w:rFonts w:hint="eastAsia"/>
            <w:lang w:eastAsia="zh-CN"/>
          </w:rPr>
          <w:t>s</w:t>
        </w:r>
      </w:ins>
      <w:ins w:id="120" w:author="Rong" w:date="2024-11-03T19:24:00Z" w16du:dateUtc="2024-11-03T11:24:00Z">
        <w:r>
          <w:t>. The request body contains a URI where subsequent notification shall be sent by HSS.</w:t>
        </w:r>
      </w:ins>
    </w:p>
    <w:p w14:paraId="2C6FDDDD" w14:textId="7541B61F" w:rsidR="004C0D6E" w:rsidRPr="00F91D2F" w:rsidRDefault="004C0D6E" w:rsidP="004C0D6E">
      <w:pPr>
        <w:pStyle w:val="B1"/>
        <w:rPr>
          <w:ins w:id="121" w:author="Rong" w:date="2024-11-03T19:24:00Z" w16du:dateUtc="2024-11-03T11:24:00Z"/>
        </w:rPr>
      </w:pPr>
      <w:ins w:id="122" w:author="Rong" w:date="2024-11-03T19:24:00Z" w16du:dateUtc="2024-11-03T11:24:00Z">
        <w:r w:rsidRPr="00F91D2F">
          <w:t>2a.</w:t>
        </w:r>
        <w:r>
          <w:tab/>
          <w:t>Upon success, the HSS</w:t>
        </w:r>
        <w:r w:rsidRPr="00F91D2F">
          <w:t xml:space="preserve"> responds with </w:t>
        </w:r>
        <w:r>
          <w:t xml:space="preserve">"200 OK" with the </w:t>
        </w:r>
      </w:ins>
      <w:proofErr w:type="spellStart"/>
      <w:ins w:id="123" w:author="Rong" w:date="2024-11-07T21:57:00Z" w16du:dateUtc="2024-11-07T13:57:00Z">
        <w:r w:rsidR="00162855">
          <w:rPr>
            <w:rFonts w:hint="eastAsia"/>
            <w:lang w:eastAsia="zh-CN"/>
          </w:rPr>
          <w:t>ImsEventS</w:t>
        </w:r>
      </w:ins>
      <w:ins w:id="124" w:author="Rong" w:date="2024-11-03T19:24:00Z" w16du:dateUtc="2024-11-03T11:24:00Z">
        <w:r>
          <w:t>ubscription</w:t>
        </w:r>
        <w:proofErr w:type="spellEnd"/>
        <w:r>
          <w:t xml:space="preserve"> data in the response body, and HSS supported features</w:t>
        </w:r>
        <w:r w:rsidRPr="00F91D2F">
          <w:t>.</w:t>
        </w:r>
      </w:ins>
    </w:p>
    <w:p w14:paraId="5A9F3A74" w14:textId="6CBB4F68" w:rsidR="004C0D6E" w:rsidRDefault="004C0D6E" w:rsidP="004C0D6E">
      <w:pPr>
        <w:pStyle w:val="B1"/>
        <w:rPr>
          <w:ins w:id="125" w:author="Rong" w:date="2024-11-03T19:24:00Z" w16du:dateUtc="2024-11-03T11:24:00Z"/>
        </w:rPr>
      </w:pPr>
      <w:ins w:id="126" w:author="Rong" w:date="2024-11-03T19:24:00Z" w16du:dateUtc="2024-11-03T11:24:00Z">
        <w:r w:rsidRPr="00F91D2F">
          <w:t>2</w:t>
        </w:r>
        <w:r>
          <w:t>b</w:t>
        </w:r>
        <w:r w:rsidRPr="00F91D2F">
          <w:t>.</w:t>
        </w:r>
        <w:r w:rsidRPr="00F91D2F">
          <w:tab/>
          <w:t xml:space="preserve">If the operation </w:t>
        </w:r>
        <w:r>
          <w:t xml:space="preserve">is not authorized due to, e.g. received UE identity not being allowed for </w:t>
        </w:r>
      </w:ins>
      <w:ins w:id="127" w:author="Rong" w:date="2024-11-07T21:57:00Z" w16du:dateUtc="2024-11-07T13:57:00Z">
        <w:r w:rsidR="00162855">
          <w:rPr>
            <w:rFonts w:hint="eastAsia"/>
            <w:lang w:eastAsia="zh-CN"/>
          </w:rPr>
          <w:t>IMS data cha</w:t>
        </w:r>
      </w:ins>
      <w:ins w:id="128" w:author="Rong" w:date="2024-11-07T21:58:00Z" w16du:dateUtc="2024-11-07T13:58:00Z">
        <w:r w:rsidR="00162855">
          <w:rPr>
            <w:rFonts w:hint="eastAsia"/>
            <w:lang w:eastAsia="zh-CN"/>
          </w:rPr>
          <w:t>nnel</w:t>
        </w:r>
      </w:ins>
      <w:ins w:id="129" w:author="Rong" w:date="2024-11-03T19:24:00Z" w16du:dateUtc="2024-11-03T11:24:00Z">
        <w:r>
          <w:t xml:space="preserve"> services, or the requesting node not being authorized to subscribe to changes on </w:t>
        </w:r>
      </w:ins>
      <w:ins w:id="130" w:author="Rong" w:date="2024-11-07T21:58:00Z" w16du:dateUtc="2024-11-07T13:58:00Z">
        <w:r w:rsidR="00162855">
          <w:rPr>
            <w:rFonts w:hint="eastAsia"/>
            <w:lang w:eastAsia="zh-CN"/>
          </w:rPr>
          <w:t>IMS</w:t>
        </w:r>
      </w:ins>
      <w:ins w:id="131" w:author="Rong" w:date="2024-11-08T14:53:00Z" w16du:dateUtc="2024-11-08T06:53:00Z">
        <w:r w:rsidR="007F59B9">
          <w:rPr>
            <w:rFonts w:hint="eastAsia"/>
            <w:lang w:eastAsia="zh-CN"/>
          </w:rPr>
          <w:t xml:space="preserve"> e</w:t>
        </w:r>
      </w:ins>
      <w:ins w:id="132" w:author="Rong" w:date="2024-11-07T21:58:00Z" w16du:dateUtc="2024-11-07T13:58:00Z">
        <w:r w:rsidR="00162855">
          <w:rPr>
            <w:rFonts w:hint="eastAsia"/>
            <w:lang w:eastAsia="zh-CN"/>
          </w:rPr>
          <w:t>vent</w:t>
        </w:r>
      </w:ins>
      <w:ins w:id="133" w:author="Rong" w:date="2024-11-08T14:53:00Z" w16du:dateUtc="2024-11-08T06:53:00Z">
        <w:r w:rsidR="007F59B9">
          <w:rPr>
            <w:rFonts w:hint="eastAsia"/>
            <w:lang w:eastAsia="zh-CN"/>
          </w:rPr>
          <w:t>s</w:t>
        </w:r>
      </w:ins>
      <w:ins w:id="134" w:author="Rong" w:date="2024-11-03T19:24:00Z" w16du:dateUtc="2024-11-03T11:24:00Z">
        <w:r w:rsidRPr="00F91D2F">
          <w:t>, HTTP status code "403 Forbidden" sh</w:t>
        </w:r>
        <w:r>
          <w:t>all</w:t>
        </w:r>
        <w:r w:rsidRPr="00F91D2F">
          <w:t xml:space="preserve">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>"</w:t>
        </w:r>
        <w:r>
          <w:t xml:space="preserve"> data structure</w:t>
        </w:r>
        <w:r w:rsidRPr="00F91D2F">
          <w:t>).</w:t>
        </w:r>
      </w:ins>
    </w:p>
    <w:p w14:paraId="299265CF" w14:textId="77777777" w:rsidR="004C0D6E" w:rsidRPr="00F91D2F" w:rsidRDefault="004C0D6E" w:rsidP="004C0D6E">
      <w:pPr>
        <w:pStyle w:val="B1"/>
        <w:rPr>
          <w:ins w:id="135" w:author="Rong" w:date="2024-11-03T19:24:00Z" w16du:dateUtc="2024-11-03T11:24:00Z"/>
        </w:rPr>
      </w:pPr>
      <w:ins w:id="136" w:author="Rong" w:date="2024-11-03T19:24:00Z" w16du:dateUtc="2024-11-03T11:24:00Z">
        <w:r w:rsidRPr="00F91D2F">
          <w:lastRenderedPageBreak/>
          <w:t>2</w:t>
        </w:r>
        <w:r>
          <w:t>c</w:t>
        </w:r>
        <w:r w:rsidRPr="00F91D2F">
          <w:t>.</w:t>
        </w:r>
        <w:r w:rsidRPr="00F91D2F">
          <w:tab/>
          <w:t xml:space="preserve">If the </w:t>
        </w:r>
        <w:r>
          <w:t>UE identity is not found</w:t>
        </w:r>
        <w:r w:rsidRPr="00F91D2F">
          <w:t xml:space="preserve"> </w:t>
        </w:r>
        <w:r>
          <w:t xml:space="preserve">in HSS, </w:t>
        </w:r>
        <w:r w:rsidRPr="00F91D2F">
          <w:t>HTTP status code "40</w:t>
        </w:r>
        <w:r>
          <w:t>4</w:t>
        </w:r>
        <w:r w:rsidRPr="00F91D2F">
          <w:t xml:space="preserve"> </w:t>
        </w:r>
        <w:r>
          <w:t>Not Found</w:t>
        </w:r>
        <w:r w:rsidRPr="00F91D2F">
          <w:t>" sh</w:t>
        </w:r>
        <w:r>
          <w:t>all</w:t>
        </w:r>
        <w:r w:rsidRPr="00F91D2F">
          <w:t xml:space="preserve">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 xml:space="preserve">" </w:t>
        </w:r>
        <w:r>
          <w:t>data structure</w:t>
        </w:r>
        <w:r w:rsidRPr="00F91D2F">
          <w:t>).</w:t>
        </w:r>
      </w:ins>
    </w:p>
    <w:p w14:paraId="70587EBA" w14:textId="77777777" w:rsidR="004C0D6E" w:rsidRPr="00DA1B24" w:rsidRDefault="004C0D6E" w:rsidP="004C0D6E">
      <w:pPr>
        <w:rPr>
          <w:ins w:id="137" w:author="Rong" w:date="2024-11-03T19:24:00Z" w16du:dateUtc="2024-11-03T11:24:00Z"/>
        </w:rPr>
      </w:pPr>
      <w:ins w:id="138" w:author="Rong" w:date="2024-11-03T19:24:00Z" w16du:dateUtc="2024-11-03T11:24:00Z"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0E029F2F" w14:textId="46EB3453" w:rsidR="004C0D6E" w:rsidRPr="00F91D2F" w:rsidRDefault="004C0D6E" w:rsidP="004C0D6E">
      <w:pPr>
        <w:pStyle w:val="40"/>
        <w:rPr>
          <w:ins w:id="139" w:author="Rong" w:date="2024-11-03T19:24:00Z" w16du:dateUtc="2024-11-03T11:24:00Z"/>
        </w:rPr>
      </w:pPr>
      <w:bookmarkStart w:id="140" w:name="_Toc169768769"/>
      <w:ins w:id="141" w:author="Rong" w:date="2024-11-03T19:24:00Z" w16du:dateUtc="2024-11-03T11:24:00Z">
        <w:r w:rsidRPr="00F91D2F">
          <w:t>5.</w:t>
        </w:r>
        <w:r>
          <w:rPr>
            <w:rFonts w:hint="eastAsia"/>
            <w:lang w:eastAsia="zh-CN"/>
          </w:rPr>
          <w:t>x</w:t>
        </w:r>
        <w:r w:rsidRPr="00F91D2F">
          <w:t>.2.</w:t>
        </w:r>
      </w:ins>
      <w:ins w:id="142" w:author="Rong" w:date="2024-11-07T22:07:00Z" w16du:dateUtc="2024-11-07T14:07:00Z">
        <w:r w:rsidR="0099403C">
          <w:rPr>
            <w:rFonts w:hint="eastAsia"/>
            <w:lang w:eastAsia="zh-CN"/>
          </w:rPr>
          <w:t>3</w:t>
        </w:r>
      </w:ins>
      <w:ins w:id="143" w:author="Rong" w:date="2024-11-03T19:24:00Z" w16du:dateUtc="2024-11-03T11:24:00Z">
        <w:r w:rsidRPr="00F91D2F">
          <w:tab/>
        </w:r>
        <w:r>
          <w:t>Unsubscribe</w:t>
        </w:r>
        <w:bookmarkEnd w:id="140"/>
      </w:ins>
    </w:p>
    <w:p w14:paraId="15A17A0F" w14:textId="01A6F18B" w:rsidR="004C0D6E" w:rsidRPr="00F91D2F" w:rsidRDefault="004C0D6E" w:rsidP="004C0D6E">
      <w:pPr>
        <w:pStyle w:val="50"/>
        <w:rPr>
          <w:ins w:id="144" w:author="Rong" w:date="2024-11-03T19:24:00Z" w16du:dateUtc="2024-11-03T11:24:00Z"/>
        </w:rPr>
      </w:pPr>
      <w:bookmarkStart w:id="145" w:name="_Toc169768770"/>
      <w:ins w:id="146" w:author="Rong" w:date="2024-11-03T19:24:00Z" w16du:dateUtc="2024-11-03T11:24:00Z">
        <w:r w:rsidRPr="00F91D2F">
          <w:t>5.</w:t>
        </w:r>
        <w:r>
          <w:rPr>
            <w:rFonts w:hint="eastAsia"/>
            <w:lang w:eastAsia="zh-CN"/>
          </w:rPr>
          <w:t>x</w:t>
        </w:r>
        <w:r w:rsidRPr="00F91D2F">
          <w:t>.2.</w:t>
        </w:r>
      </w:ins>
      <w:ins w:id="147" w:author="Rong" w:date="2024-11-07T22:07:00Z" w16du:dateUtc="2024-11-07T14:07:00Z">
        <w:r w:rsidR="0099403C">
          <w:rPr>
            <w:rFonts w:hint="eastAsia"/>
            <w:lang w:eastAsia="zh-CN"/>
          </w:rPr>
          <w:t>3</w:t>
        </w:r>
      </w:ins>
      <w:ins w:id="148" w:author="Rong" w:date="2024-11-03T19:24:00Z" w16du:dateUtc="2024-11-03T11:24:00Z">
        <w:r w:rsidRPr="00F91D2F">
          <w:t>.1</w:t>
        </w:r>
        <w:r w:rsidRPr="00F91D2F">
          <w:tab/>
          <w:t>General</w:t>
        </w:r>
        <w:bookmarkEnd w:id="145"/>
      </w:ins>
    </w:p>
    <w:p w14:paraId="6ED45CD3" w14:textId="77777777" w:rsidR="004C0D6E" w:rsidRPr="00F91D2F" w:rsidRDefault="004C0D6E" w:rsidP="004C0D6E">
      <w:pPr>
        <w:rPr>
          <w:ins w:id="149" w:author="Rong" w:date="2024-11-03T19:24:00Z" w16du:dateUtc="2024-11-03T11:24:00Z"/>
        </w:rPr>
      </w:pPr>
      <w:ins w:id="150" w:author="Rong" w:date="2024-11-03T19:24:00Z" w16du:dateUtc="2024-11-03T11:24:00Z">
        <w:r w:rsidRPr="00F91D2F">
          <w:t xml:space="preserve">The following procedures using the </w:t>
        </w:r>
        <w:r>
          <w:t>Unsubscribe</w:t>
        </w:r>
        <w:r w:rsidRPr="00F91D2F">
          <w:t xml:space="preserve"> service operation are supported:</w:t>
        </w:r>
      </w:ins>
    </w:p>
    <w:p w14:paraId="63FA0083" w14:textId="6942370E" w:rsidR="004C0D6E" w:rsidRPr="00F91D2F" w:rsidRDefault="004C0D6E" w:rsidP="004C0D6E">
      <w:pPr>
        <w:pStyle w:val="B1"/>
        <w:rPr>
          <w:ins w:id="151" w:author="Rong" w:date="2024-11-03T19:24:00Z" w16du:dateUtc="2024-11-03T11:24:00Z"/>
        </w:rPr>
      </w:pPr>
      <w:ins w:id="152" w:author="Rong" w:date="2024-11-03T19:24:00Z" w16du:dateUtc="2024-11-03T11:24:00Z">
        <w:r w:rsidRPr="00F91D2F">
          <w:t>-</w:t>
        </w:r>
        <w:r w:rsidRPr="00F91D2F">
          <w:tab/>
        </w:r>
        <w:r>
          <w:t xml:space="preserve">Unsubscribe to changes on the </w:t>
        </w:r>
      </w:ins>
      <w:ins w:id="153" w:author="Rong" w:date="2024-11-07T22:01:00Z" w16du:dateUtc="2024-11-07T14:01:00Z">
        <w:r w:rsidR="00162855">
          <w:rPr>
            <w:rFonts w:hint="eastAsia"/>
            <w:lang w:eastAsia="zh-CN"/>
          </w:rPr>
          <w:t xml:space="preserve">IMS </w:t>
        </w:r>
        <w:r w:rsidR="00162855" w:rsidRPr="00816C8D">
          <w:t>events</w:t>
        </w:r>
      </w:ins>
      <w:ins w:id="154" w:author="Rong" w:date="2024-11-07T21:59:00Z" w16du:dateUtc="2024-11-07T13:59:00Z">
        <w:r w:rsidR="00162855">
          <w:rPr>
            <w:rFonts w:hint="eastAsia"/>
            <w:lang w:eastAsia="zh-CN"/>
          </w:rPr>
          <w:t>.</w:t>
        </w:r>
      </w:ins>
    </w:p>
    <w:p w14:paraId="08F29728" w14:textId="5642EED3" w:rsidR="004C0D6E" w:rsidRPr="00F91D2F" w:rsidRDefault="004C0D6E" w:rsidP="004C0D6E">
      <w:pPr>
        <w:pStyle w:val="50"/>
        <w:rPr>
          <w:ins w:id="155" w:author="Rong" w:date="2024-11-03T19:24:00Z" w16du:dateUtc="2024-11-03T11:24:00Z"/>
        </w:rPr>
      </w:pPr>
      <w:bookmarkStart w:id="156" w:name="_Toc169768771"/>
      <w:ins w:id="157" w:author="Rong" w:date="2024-11-03T19:24:00Z" w16du:dateUtc="2024-11-03T11:24:00Z">
        <w:r w:rsidRPr="00F91D2F">
          <w:t>5.</w:t>
        </w:r>
        <w:r>
          <w:rPr>
            <w:rFonts w:hint="eastAsia"/>
            <w:lang w:eastAsia="zh-CN"/>
          </w:rPr>
          <w:t>x</w:t>
        </w:r>
        <w:r w:rsidRPr="00F91D2F">
          <w:t>.2.</w:t>
        </w:r>
      </w:ins>
      <w:ins w:id="158" w:author="Rong" w:date="2024-11-07T22:07:00Z" w16du:dateUtc="2024-11-07T14:07:00Z">
        <w:r w:rsidR="0099403C">
          <w:rPr>
            <w:rFonts w:hint="eastAsia"/>
            <w:lang w:eastAsia="zh-CN"/>
          </w:rPr>
          <w:t>3</w:t>
        </w:r>
      </w:ins>
      <w:ins w:id="159" w:author="Rong" w:date="2024-11-03T19:24:00Z" w16du:dateUtc="2024-11-03T11:24:00Z">
        <w:r w:rsidRPr="00F91D2F">
          <w:t>.2</w:t>
        </w:r>
        <w:r w:rsidRPr="00F91D2F">
          <w:tab/>
        </w:r>
        <w:r>
          <w:t>Unsubscribe</w:t>
        </w:r>
        <w:r w:rsidRPr="00DA1B24">
          <w:t xml:space="preserve"> </w:t>
        </w:r>
        <w:r>
          <w:t xml:space="preserve">to changes on the </w:t>
        </w:r>
      </w:ins>
      <w:ins w:id="160" w:author="Rong" w:date="2024-11-07T22:01:00Z" w16du:dateUtc="2024-11-07T14:01:00Z">
        <w:r w:rsidR="00162855">
          <w:rPr>
            <w:rFonts w:hint="eastAsia"/>
            <w:lang w:eastAsia="zh-CN"/>
          </w:rPr>
          <w:t>IMS events</w:t>
        </w:r>
      </w:ins>
      <w:bookmarkEnd w:id="156"/>
    </w:p>
    <w:p w14:paraId="5D9D8CC8" w14:textId="2EA7F9F0" w:rsidR="004C0D6E" w:rsidRPr="00F91D2F" w:rsidRDefault="004C0D6E" w:rsidP="004C0D6E">
      <w:pPr>
        <w:rPr>
          <w:ins w:id="161" w:author="Rong" w:date="2024-11-03T19:24:00Z" w16du:dateUtc="2024-11-03T11:24:00Z"/>
        </w:rPr>
      </w:pPr>
      <w:ins w:id="162" w:author="Rong" w:date="2024-11-03T19:24:00Z" w16du:dateUtc="2024-11-03T11:24:00Z">
        <w:r w:rsidRPr="00F91D2F">
          <w:t>Figure</w:t>
        </w:r>
        <w:r>
          <w:t> </w:t>
        </w:r>
        <w:r w:rsidRPr="00F91D2F">
          <w:t>5.</w:t>
        </w:r>
      </w:ins>
      <w:ins w:id="163" w:author="Rong" w:date="2024-11-07T22:01:00Z" w16du:dateUtc="2024-11-07T14:01:00Z">
        <w:r w:rsidR="00162855" w:rsidRPr="00162855">
          <w:rPr>
            <w:rFonts w:hint="eastAsia"/>
            <w:highlight w:val="yellow"/>
            <w:lang w:eastAsia="zh-CN"/>
          </w:rPr>
          <w:t>x</w:t>
        </w:r>
      </w:ins>
      <w:ins w:id="164" w:author="Rong" w:date="2024-11-03T19:24:00Z" w16du:dateUtc="2024-11-03T11:24:00Z">
        <w:r w:rsidRPr="00F91D2F">
          <w:t>.2.</w:t>
        </w:r>
      </w:ins>
      <w:ins w:id="165" w:author="Rong" w:date="2024-11-07T22:07:00Z" w16du:dateUtc="2024-11-07T14:07:00Z">
        <w:r w:rsidR="0099403C">
          <w:rPr>
            <w:rFonts w:hint="eastAsia"/>
            <w:lang w:eastAsia="zh-CN"/>
          </w:rPr>
          <w:t>3</w:t>
        </w:r>
      </w:ins>
      <w:ins w:id="166" w:author="Rong" w:date="2024-11-03T19:24:00Z" w16du:dateUtc="2024-11-03T11:24:00Z">
        <w:r w:rsidRPr="00F91D2F">
          <w:t xml:space="preserve">.2-1 shows a scenario where the </w:t>
        </w:r>
      </w:ins>
      <w:ins w:id="167" w:author="Rong" w:date="2024-11-07T22:01:00Z" w16du:dateUtc="2024-11-07T14:01:00Z">
        <w:r w:rsidR="00162855">
          <w:rPr>
            <w:rFonts w:hint="eastAsia"/>
            <w:lang w:eastAsia="zh-CN"/>
          </w:rPr>
          <w:t>NF consumer</w:t>
        </w:r>
      </w:ins>
      <w:ins w:id="168" w:author="Rong" w:date="2024-11-03T19:24:00Z" w16du:dateUtc="2024-11-03T11:24:00Z">
        <w:r w:rsidRPr="00F91D2F">
          <w:t xml:space="preserve"> sends a request to the HSS</w:t>
        </w:r>
        <w:r>
          <w:t xml:space="preserve"> to unsubscribe to changes on </w:t>
        </w:r>
      </w:ins>
      <w:ins w:id="169" w:author="Rong" w:date="2024-11-07T22:02:00Z" w16du:dateUtc="2024-11-07T14:02:00Z">
        <w:r w:rsidR="0099403C">
          <w:rPr>
            <w:rFonts w:hint="eastAsia"/>
            <w:lang w:eastAsia="zh-CN"/>
          </w:rPr>
          <w:t>IMS</w:t>
        </w:r>
      </w:ins>
      <w:ins w:id="170" w:author="Rong" w:date="2024-11-08T14:54:00Z" w16du:dateUtc="2024-11-08T06:54:00Z">
        <w:r w:rsidR="007F59B9">
          <w:rPr>
            <w:rFonts w:hint="eastAsia"/>
            <w:lang w:eastAsia="zh-CN"/>
          </w:rPr>
          <w:t xml:space="preserve"> </w:t>
        </w:r>
      </w:ins>
      <w:ins w:id="171" w:author="Rong" w:date="2024-11-07T22:02:00Z" w16du:dateUtc="2024-11-07T14:02:00Z">
        <w:r w:rsidR="0099403C">
          <w:rPr>
            <w:rFonts w:hint="eastAsia"/>
            <w:lang w:eastAsia="zh-CN"/>
          </w:rPr>
          <w:t>event</w:t>
        </w:r>
      </w:ins>
      <w:ins w:id="172" w:author="Rong" w:date="2024-11-08T14:54:00Z" w16du:dateUtc="2024-11-08T06:54:00Z">
        <w:r w:rsidR="007F59B9">
          <w:rPr>
            <w:rFonts w:hint="eastAsia"/>
            <w:lang w:eastAsia="zh-CN"/>
          </w:rPr>
          <w:t>s</w:t>
        </w:r>
      </w:ins>
      <w:ins w:id="173" w:author="Rong" w:date="2024-11-03T19:24:00Z" w16du:dateUtc="2024-11-03T11:24:00Z">
        <w:r w:rsidRPr="00F91D2F">
          <w:t>. The request contains the UE's identity (/{</w:t>
        </w:r>
        <w:proofErr w:type="spellStart"/>
        <w:r>
          <w:t>ue</w:t>
        </w:r>
        <w:r w:rsidRPr="00F91D2F">
          <w:t>Id</w:t>
        </w:r>
        <w:proofErr w:type="spellEnd"/>
        <w:r w:rsidRPr="00F91D2F">
          <w:t xml:space="preserve">}) which shall be </w:t>
        </w:r>
        <w:r>
          <w:t>one of</w:t>
        </w:r>
        <w:r w:rsidRPr="00F91D2F">
          <w:t xml:space="preserve"> </w:t>
        </w:r>
        <w:r>
          <w:t>IMSI, MSISDN, IMPI, IMPU</w:t>
        </w:r>
        <w:r w:rsidRPr="00F91D2F">
          <w:t>.</w:t>
        </w:r>
      </w:ins>
    </w:p>
    <w:p w14:paraId="002EB7CA" w14:textId="78DD7BB6" w:rsidR="004C0D6E" w:rsidRPr="00F91D2F" w:rsidRDefault="0099403C" w:rsidP="004C0D6E">
      <w:pPr>
        <w:pStyle w:val="TH"/>
        <w:rPr>
          <w:ins w:id="174" w:author="Rong" w:date="2024-11-03T19:24:00Z" w16du:dateUtc="2024-11-03T11:24:00Z"/>
        </w:rPr>
      </w:pPr>
      <w:ins w:id="175" w:author="Rong" w:date="2024-11-03T19:24:00Z" w16du:dateUtc="2024-11-03T11:24:00Z">
        <w:r w:rsidRPr="00F91D2F">
          <w:object w:dxaOrig="8707" w:dyaOrig="2392" w14:anchorId="54E1CA4F">
            <v:shape id="_x0000_i1026" type="#_x0000_t75" style="width:437.45pt;height:117.45pt" o:ole="">
              <v:imagedata r:id="rId15" o:title=""/>
            </v:shape>
            <o:OLEObject Type="Embed" ProgID="Visio.Drawing.11" ShapeID="_x0000_i1026" DrawAspect="Content" ObjectID="_1792599500" r:id="rId16"/>
          </w:object>
        </w:r>
      </w:ins>
    </w:p>
    <w:p w14:paraId="1B4D7FC6" w14:textId="780F61D5" w:rsidR="004C0D6E" w:rsidRPr="00F91D2F" w:rsidRDefault="004C0D6E" w:rsidP="004C0D6E">
      <w:pPr>
        <w:pStyle w:val="TF"/>
        <w:rPr>
          <w:ins w:id="176" w:author="Rong" w:date="2024-11-03T19:24:00Z" w16du:dateUtc="2024-11-03T11:24:00Z"/>
        </w:rPr>
      </w:pPr>
      <w:ins w:id="177" w:author="Rong" w:date="2024-11-03T19:24:00Z" w16du:dateUtc="2024-11-03T11:24:00Z">
        <w:r w:rsidRPr="00F91D2F">
          <w:t>Figure 5.</w:t>
        </w:r>
      </w:ins>
      <w:ins w:id="178" w:author="Rong" w:date="2024-11-07T22:03:00Z" w16du:dateUtc="2024-11-07T14:03:00Z">
        <w:r w:rsidR="0099403C" w:rsidRPr="0099403C">
          <w:rPr>
            <w:rFonts w:hint="eastAsia"/>
            <w:highlight w:val="yellow"/>
            <w:lang w:eastAsia="zh-CN"/>
          </w:rPr>
          <w:t>x</w:t>
        </w:r>
      </w:ins>
      <w:ins w:id="179" w:author="Rong" w:date="2024-11-03T19:24:00Z" w16du:dateUtc="2024-11-03T11:24:00Z">
        <w:r w:rsidRPr="00F91D2F">
          <w:t>.2.</w:t>
        </w:r>
      </w:ins>
      <w:ins w:id="180" w:author="Rong" w:date="2024-11-07T22:07:00Z" w16du:dateUtc="2024-11-07T14:07:00Z">
        <w:r w:rsidR="0099403C">
          <w:rPr>
            <w:rFonts w:hint="eastAsia"/>
            <w:lang w:eastAsia="zh-CN"/>
          </w:rPr>
          <w:t>3</w:t>
        </w:r>
      </w:ins>
      <w:ins w:id="181" w:author="Rong" w:date="2024-11-03T19:24:00Z" w16du:dateUtc="2024-11-03T11:24:00Z">
        <w:r w:rsidRPr="00F91D2F">
          <w:t xml:space="preserve">.2-1: </w:t>
        </w:r>
        <w:r>
          <w:t xml:space="preserve">Deletion of a subscription to changes on the </w:t>
        </w:r>
      </w:ins>
      <w:ins w:id="182" w:author="Rong" w:date="2024-11-07T22:03:00Z" w16du:dateUtc="2024-11-07T14:03:00Z">
        <w:r w:rsidR="0099403C">
          <w:rPr>
            <w:rFonts w:hint="eastAsia"/>
            <w:lang w:eastAsia="zh-CN"/>
          </w:rPr>
          <w:t>IMS event</w:t>
        </w:r>
      </w:ins>
      <w:ins w:id="183" w:author="Rong" w:date="2024-11-08T14:55:00Z" w16du:dateUtc="2024-11-08T06:55:00Z">
        <w:r w:rsidR="007F59B9">
          <w:rPr>
            <w:rFonts w:hint="eastAsia"/>
            <w:lang w:eastAsia="zh-CN"/>
          </w:rPr>
          <w:t>s</w:t>
        </w:r>
      </w:ins>
    </w:p>
    <w:p w14:paraId="072B9C09" w14:textId="09BC3AB3" w:rsidR="004C0D6E" w:rsidRPr="00F91D2F" w:rsidRDefault="004C0D6E" w:rsidP="004C0D6E">
      <w:pPr>
        <w:pStyle w:val="B1"/>
        <w:rPr>
          <w:ins w:id="184" w:author="Rong" w:date="2024-11-03T19:24:00Z" w16du:dateUtc="2024-11-03T11:24:00Z"/>
        </w:rPr>
      </w:pPr>
      <w:ins w:id="185" w:author="Rong" w:date="2024-11-03T19:24:00Z" w16du:dateUtc="2024-11-03T11:24:00Z">
        <w:r>
          <w:t>1.</w:t>
        </w:r>
        <w:r>
          <w:tab/>
        </w:r>
        <w:r w:rsidRPr="00F91D2F">
          <w:t xml:space="preserve">The </w:t>
        </w:r>
      </w:ins>
      <w:ins w:id="186" w:author="Rong" w:date="2024-11-07T22:03:00Z" w16du:dateUtc="2024-11-07T14:03:00Z">
        <w:r w:rsidR="0099403C">
          <w:rPr>
            <w:rFonts w:hint="eastAsia"/>
            <w:lang w:eastAsia="zh-CN"/>
          </w:rPr>
          <w:t>consumer</w:t>
        </w:r>
      </w:ins>
      <w:ins w:id="187" w:author="Rong" w:date="2024-11-03T19:24:00Z" w16du:dateUtc="2024-11-03T11:24:00Z">
        <w:r w:rsidRPr="00F91D2F">
          <w:t xml:space="preserve"> sends a </w:t>
        </w:r>
        <w:r>
          <w:t>DELETE</w:t>
        </w:r>
        <w:r w:rsidRPr="00F91D2F">
          <w:t xml:space="preserve"> request to the resource representing the </w:t>
        </w:r>
        <w:r>
          <w:t>individual subscription (</w:t>
        </w:r>
        <w:proofErr w:type="spellStart"/>
        <w:r>
          <w:t>subscriptionID</w:t>
        </w:r>
        <w:proofErr w:type="spellEnd"/>
        <w:r>
          <w:t xml:space="preserve">) to changes on the </w:t>
        </w:r>
      </w:ins>
      <w:ins w:id="188" w:author="Rong" w:date="2024-11-07T22:03:00Z" w16du:dateUtc="2024-11-07T14:03:00Z">
        <w:r w:rsidR="0099403C">
          <w:rPr>
            <w:rFonts w:hint="eastAsia"/>
            <w:lang w:eastAsia="zh-CN"/>
          </w:rPr>
          <w:t>IMS</w:t>
        </w:r>
      </w:ins>
      <w:ins w:id="189" w:author="Rong" w:date="2024-11-08T14:55:00Z" w16du:dateUtc="2024-11-08T06:55:00Z">
        <w:r w:rsidR="007F59B9">
          <w:rPr>
            <w:rFonts w:hint="eastAsia"/>
            <w:lang w:eastAsia="zh-CN"/>
          </w:rPr>
          <w:t xml:space="preserve"> events </w:t>
        </w:r>
      </w:ins>
      <w:ins w:id="190" w:author="Rong" w:date="2024-11-07T22:03:00Z" w16du:dateUtc="2024-11-07T14:03:00Z">
        <w:r w:rsidR="0099403C">
          <w:rPr>
            <w:rFonts w:hint="eastAsia"/>
            <w:lang w:eastAsia="zh-CN"/>
          </w:rPr>
          <w:t>subscription</w:t>
        </w:r>
      </w:ins>
      <w:ins w:id="191" w:author="Rong" w:date="2024-11-03T19:24:00Z" w16du:dateUtc="2024-11-03T11:24:00Z">
        <w:r>
          <w:t>.</w:t>
        </w:r>
      </w:ins>
    </w:p>
    <w:p w14:paraId="2F0DC39C" w14:textId="77777777" w:rsidR="004C0D6E" w:rsidRPr="00F91D2F" w:rsidRDefault="004C0D6E" w:rsidP="004C0D6E">
      <w:pPr>
        <w:pStyle w:val="B1"/>
        <w:rPr>
          <w:ins w:id="192" w:author="Rong" w:date="2024-11-03T19:24:00Z" w16du:dateUtc="2024-11-03T11:24:00Z"/>
        </w:rPr>
      </w:pPr>
      <w:ins w:id="193" w:author="Rong" w:date="2024-11-03T19:24:00Z" w16du:dateUtc="2024-11-03T11:24:00Z">
        <w:r w:rsidRPr="00F91D2F">
          <w:t>2a.</w:t>
        </w:r>
        <w:r>
          <w:tab/>
          <w:t>Upon success, the HSS</w:t>
        </w:r>
        <w:r w:rsidRPr="00F91D2F">
          <w:t xml:space="preserve"> responds with </w:t>
        </w:r>
        <w:r>
          <w:t>"204 No Content"</w:t>
        </w:r>
        <w:r w:rsidRPr="00F91D2F">
          <w:t>.</w:t>
        </w:r>
      </w:ins>
    </w:p>
    <w:p w14:paraId="3E16164F" w14:textId="726DCED1" w:rsidR="004C0D6E" w:rsidRDefault="004C0D6E" w:rsidP="004C0D6E">
      <w:pPr>
        <w:pStyle w:val="B1"/>
        <w:rPr>
          <w:ins w:id="194" w:author="Rong" w:date="2024-11-03T19:24:00Z" w16du:dateUtc="2024-11-03T11:24:00Z"/>
        </w:rPr>
      </w:pPr>
      <w:ins w:id="195" w:author="Rong" w:date="2024-11-03T19:24:00Z" w16du:dateUtc="2024-11-03T11:24:00Z">
        <w:r w:rsidRPr="00F91D2F">
          <w:t>2</w:t>
        </w:r>
        <w:r>
          <w:t>b</w:t>
        </w:r>
        <w:r w:rsidRPr="00F91D2F">
          <w:t>.</w:t>
        </w:r>
        <w:r w:rsidRPr="00F91D2F">
          <w:tab/>
          <w:t xml:space="preserve">If the operation </w:t>
        </w:r>
        <w:r>
          <w:t xml:space="preserve">is not authorized due to, e.g. received UE identity not being allowed for </w:t>
        </w:r>
      </w:ins>
      <w:ins w:id="196" w:author="Rong" w:date="2024-11-07T22:04:00Z" w16du:dateUtc="2024-11-07T14:04:00Z">
        <w:r w:rsidR="0099403C">
          <w:rPr>
            <w:rFonts w:hint="eastAsia"/>
            <w:lang w:eastAsia="zh-CN"/>
          </w:rPr>
          <w:t>IMS data channel</w:t>
        </w:r>
      </w:ins>
      <w:ins w:id="197" w:author="Rong" w:date="2024-11-08T14:55:00Z" w16du:dateUtc="2024-11-08T06:55:00Z">
        <w:r w:rsidR="007F59B9">
          <w:rPr>
            <w:rFonts w:hint="eastAsia"/>
            <w:lang w:eastAsia="zh-CN"/>
          </w:rPr>
          <w:t xml:space="preserve"> service</w:t>
        </w:r>
      </w:ins>
      <w:ins w:id="198" w:author="Rong" w:date="2024-11-03T19:24:00Z" w16du:dateUtc="2024-11-03T11:24:00Z">
        <w:r>
          <w:t xml:space="preserve">, or the requesting node not being authorized to subscribe/unsubscribe to changes on </w:t>
        </w:r>
      </w:ins>
      <w:ins w:id="199" w:author="Rong" w:date="2024-11-07T22:04:00Z" w16du:dateUtc="2024-11-07T14:04:00Z">
        <w:r w:rsidR="0099403C">
          <w:rPr>
            <w:rFonts w:hint="eastAsia"/>
            <w:lang w:eastAsia="zh-CN"/>
          </w:rPr>
          <w:t>IMS</w:t>
        </w:r>
      </w:ins>
      <w:ins w:id="200" w:author="Rong" w:date="2024-11-08T14:55:00Z" w16du:dateUtc="2024-11-08T06:55:00Z">
        <w:r w:rsidR="007F59B9">
          <w:rPr>
            <w:rFonts w:hint="eastAsia"/>
            <w:lang w:eastAsia="zh-CN"/>
          </w:rPr>
          <w:t xml:space="preserve"> </w:t>
        </w:r>
      </w:ins>
      <w:ins w:id="201" w:author="Rong" w:date="2024-11-07T22:04:00Z" w16du:dateUtc="2024-11-07T14:04:00Z">
        <w:r w:rsidR="0099403C">
          <w:rPr>
            <w:rFonts w:hint="eastAsia"/>
            <w:lang w:eastAsia="zh-CN"/>
          </w:rPr>
          <w:t>event</w:t>
        </w:r>
      </w:ins>
      <w:ins w:id="202" w:author="Rong" w:date="2024-11-08T14:55:00Z" w16du:dateUtc="2024-11-08T06:55:00Z">
        <w:r w:rsidR="007F59B9">
          <w:rPr>
            <w:rFonts w:hint="eastAsia"/>
            <w:lang w:eastAsia="zh-CN"/>
          </w:rPr>
          <w:t>s</w:t>
        </w:r>
      </w:ins>
      <w:ins w:id="203" w:author="Rong" w:date="2024-11-03T19:24:00Z" w16du:dateUtc="2024-11-03T11:24:00Z">
        <w:r w:rsidRPr="00F91D2F">
          <w:t>, HTTP status code "403 Forbidden" sh</w:t>
        </w:r>
        <w:r>
          <w:t>all</w:t>
        </w:r>
        <w:r w:rsidRPr="00F91D2F">
          <w:t xml:space="preserve">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>"</w:t>
        </w:r>
        <w:r>
          <w:t xml:space="preserve"> data structure</w:t>
        </w:r>
        <w:r w:rsidRPr="00F91D2F">
          <w:t>).</w:t>
        </w:r>
      </w:ins>
    </w:p>
    <w:p w14:paraId="706297FB" w14:textId="77777777" w:rsidR="004C0D6E" w:rsidRPr="00F91D2F" w:rsidRDefault="004C0D6E" w:rsidP="004C0D6E">
      <w:pPr>
        <w:pStyle w:val="B1"/>
        <w:rPr>
          <w:ins w:id="204" w:author="Rong" w:date="2024-11-03T19:24:00Z" w16du:dateUtc="2024-11-03T11:24:00Z"/>
        </w:rPr>
      </w:pPr>
      <w:ins w:id="205" w:author="Rong" w:date="2024-11-03T19:24:00Z" w16du:dateUtc="2024-11-03T11:24:00Z">
        <w:r w:rsidRPr="00F91D2F">
          <w:t>2</w:t>
        </w:r>
        <w:r>
          <w:t>c</w:t>
        </w:r>
        <w:r w:rsidRPr="00F91D2F">
          <w:t>.</w:t>
        </w:r>
        <w:r w:rsidRPr="00F91D2F">
          <w:tab/>
          <w:t xml:space="preserve">If the </w:t>
        </w:r>
        <w:r>
          <w:t>UE identity is not found</w:t>
        </w:r>
        <w:r w:rsidRPr="00F91D2F">
          <w:t xml:space="preserve"> </w:t>
        </w:r>
        <w:r>
          <w:t xml:space="preserve">in HSS, </w:t>
        </w:r>
        <w:r w:rsidRPr="00F91D2F">
          <w:t>HTTP status code "40</w:t>
        </w:r>
        <w:r>
          <w:t>4</w:t>
        </w:r>
        <w:r w:rsidRPr="00F91D2F">
          <w:t xml:space="preserve"> </w:t>
        </w:r>
        <w:r>
          <w:t>Not Found</w:t>
        </w:r>
        <w:r w:rsidRPr="00F91D2F">
          <w:t>" sh</w:t>
        </w:r>
        <w:r>
          <w:t>all</w:t>
        </w:r>
        <w:r w:rsidRPr="00F91D2F">
          <w:t xml:space="preserve"> be returned including additional error information in the response body (in "</w:t>
        </w:r>
        <w:proofErr w:type="spellStart"/>
        <w:r w:rsidRPr="00F91D2F">
          <w:t>ProblemDetails</w:t>
        </w:r>
        <w:proofErr w:type="spellEnd"/>
        <w:r w:rsidRPr="00F91D2F">
          <w:t xml:space="preserve">" </w:t>
        </w:r>
        <w:r>
          <w:t>data structure</w:t>
        </w:r>
        <w:r w:rsidRPr="00F91D2F">
          <w:t>).</w:t>
        </w:r>
      </w:ins>
    </w:p>
    <w:p w14:paraId="116D7CBC" w14:textId="77777777" w:rsidR="004C0D6E" w:rsidRPr="00DA1B24" w:rsidRDefault="004C0D6E" w:rsidP="004C0D6E">
      <w:pPr>
        <w:rPr>
          <w:ins w:id="206" w:author="Rong" w:date="2024-11-03T19:24:00Z" w16du:dateUtc="2024-11-03T11:24:00Z"/>
        </w:rPr>
      </w:pPr>
      <w:ins w:id="207" w:author="Rong" w:date="2024-11-03T19:24:00Z" w16du:dateUtc="2024-11-03T11:24:00Z"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2238A654" w14:textId="700B62E3" w:rsidR="0099403C" w:rsidRPr="0099403C" w:rsidRDefault="0099403C" w:rsidP="009940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8" w:author="Rong" w:date="2024-11-07T22:05:00Z" w16du:dateUtc="2024-11-07T14:05:00Z"/>
          <w:rFonts w:ascii="Arial" w:eastAsia="等线" w:hAnsi="Arial"/>
          <w:sz w:val="24"/>
          <w:lang w:eastAsia="en-GB"/>
        </w:rPr>
      </w:pPr>
      <w:bookmarkStart w:id="209" w:name="_Toc169768775"/>
      <w:ins w:id="210" w:author="Rong" w:date="2024-11-07T22:05:00Z" w16du:dateUtc="2024-11-07T14:05:00Z">
        <w:r w:rsidRPr="0099403C">
          <w:rPr>
            <w:rFonts w:ascii="Arial" w:eastAsia="等线" w:hAnsi="Arial"/>
            <w:sz w:val="24"/>
            <w:lang w:eastAsia="en-GB"/>
          </w:rPr>
          <w:t>5.</w:t>
        </w:r>
      </w:ins>
      <w:ins w:id="211" w:author="Rong" w:date="2024-11-07T22:06:00Z" w16du:dateUtc="2024-11-07T14:06:00Z">
        <w:r w:rsidRPr="0099403C">
          <w:rPr>
            <w:rFonts w:ascii="Arial" w:eastAsia="等线" w:hAnsi="Arial" w:hint="eastAsia"/>
            <w:sz w:val="24"/>
            <w:highlight w:val="yellow"/>
            <w:lang w:eastAsia="zh-CN"/>
          </w:rPr>
          <w:t>x</w:t>
        </w:r>
      </w:ins>
      <w:ins w:id="212" w:author="Rong" w:date="2024-11-07T22:05:00Z" w16du:dateUtc="2024-11-07T14:05:00Z">
        <w:r w:rsidRPr="0099403C">
          <w:rPr>
            <w:rFonts w:ascii="Arial" w:eastAsia="等线" w:hAnsi="Arial"/>
            <w:sz w:val="24"/>
            <w:lang w:eastAsia="en-GB"/>
          </w:rPr>
          <w:t>.2.</w:t>
        </w:r>
      </w:ins>
      <w:ins w:id="213" w:author="Rong" w:date="2024-11-07T22:07:00Z" w16du:dateUtc="2024-11-07T14:07:00Z">
        <w:r>
          <w:rPr>
            <w:rFonts w:ascii="Arial" w:eastAsia="等线" w:hAnsi="Arial" w:hint="eastAsia"/>
            <w:sz w:val="24"/>
            <w:lang w:eastAsia="zh-CN"/>
          </w:rPr>
          <w:t>4</w:t>
        </w:r>
      </w:ins>
      <w:ins w:id="214" w:author="Rong" w:date="2024-11-07T22:05:00Z" w16du:dateUtc="2024-11-07T14:05:00Z">
        <w:r w:rsidRPr="0099403C">
          <w:rPr>
            <w:rFonts w:ascii="Arial" w:eastAsia="等线" w:hAnsi="Arial"/>
            <w:sz w:val="24"/>
            <w:lang w:eastAsia="en-GB"/>
          </w:rPr>
          <w:tab/>
          <w:t>Notify</w:t>
        </w:r>
        <w:bookmarkEnd w:id="209"/>
      </w:ins>
    </w:p>
    <w:p w14:paraId="7251B68F" w14:textId="5D599BDB" w:rsidR="0099403C" w:rsidRPr="0099403C" w:rsidRDefault="0099403C" w:rsidP="0099403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15" w:author="Rong" w:date="2024-11-07T22:05:00Z" w16du:dateUtc="2024-11-07T14:05:00Z"/>
          <w:rFonts w:ascii="Arial" w:eastAsia="等线" w:hAnsi="Arial"/>
          <w:sz w:val="22"/>
          <w:lang w:eastAsia="en-GB"/>
        </w:rPr>
      </w:pPr>
      <w:bookmarkStart w:id="216" w:name="_Toc169768776"/>
      <w:ins w:id="217" w:author="Rong" w:date="2024-11-07T22:05:00Z" w16du:dateUtc="2024-11-07T14:05:00Z">
        <w:r w:rsidRPr="0099403C">
          <w:rPr>
            <w:rFonts w:ascii="Arial" w:eastAsia="等线" w:hAnsi="Arial"/>
            <w:sz w:val="22"/>
            <w:lang w:eastAsia="en-GB"/>
          </w:rPr>
          <w:t>5.</w:t>
        </w:r>
      </w:ins>
      <w:ins w:id="218" w:author="Rong" w:date="2024-11-07T22:07:00Z" w16du:dateUtc="2024-11-07T14:07:00Z">
        <w:r w:rsidRPr="0099403C">
          <w:rPr>
            <w:rFonts w:ascii="Arial" w:eastAsia="等线" w:hAnsi="Arial" w:hint="eastAsia"/>
            <w:sz w:val="22"/>
            <w:highlight w:val="yellow"/>
            <w:lang w:eastAsia="zh-CN"/>
          </w:rPr>
          <w:t>x</w:t>
        </w:r>
      </w:ins>
      <w:ins w:id="219" w:author="Rong" w:date="2024-11-07T22:05:00Z" w16du:dateUtc="2024-11-07T14:05:00Z">
        <w:r w:rsidRPr="0099403C">
          <w:rPr>
            <w:rFonts w:ascii="Arial" w:eastAsia="等线" w:hAnsi="Arial"/>
            <w:sz w:val="22"/>
            <w:lang w:eastAsia="en-GB"/>
          </w:rPr>
          <w:t>.2.</w:t>
        </w:r>
      </w:ins>
      <w:ins w:id="220" w:author="Rong" w:date="2024-11-07T22:07:00Z" w16du:dateUtc="2024-11-07T14:07:00Z">
        <w:r>
          <w:rPr>
            <w:rFonts w:ascii="Arial" w:eastAsia="等线" w:hAnsi="Arial" w:hint="eastAsia"/>
            <w:sz w:val="22"/>
            <w:lang w:eastAsia="zh-CN"/>
          </w:rPr>
          <w:t>4</w:t>
        </w:r>
      </w:ins>
      <w:ins w:id="221" w:author="Rong" w:date="2024-11-07T22:05:00Z" w16du:dateUtc="2024-11-07T14:05:00Z">
        <w:r w:rsidRPr="0099403C">
          <w:rPr>
            <w:rFonts w:ascii="Arial" w:eastAsia="等线" w:hAnsi="Arial"/>
            <w:sz w:val="22"/>
            <w:lang w:eastAsia="en-GB"/>
          </w:rPr>
          <w:t>.1</w:t>
        </w:r>
        <w:r w:rsidRPr="0099403C">
          <w:rPr>
            <w:rFonts w:ascii="Arial" w:eastAsia="等线" w:hAnsi="Arial"/>
            <w:sz w:val="22"/>
            <w:lang w:eastAsia="en-GB"/>
          </w:rPr>
          <w:tab/>
          <w:t>General</w:t>
        </w:r>
        <w:bookmarkEnd w:id="216"/>
      </w:ins>
    </w:p>
    <w:p w14:paraId="43D5882E" w14:textId="77777777" w:rsidR="0099403C" w:rsidRPr="0099403C" w:rsidRDefault="0099403C" w:rsidP="0099403C">
      <w:pPr>
        <w:overflowPunct w:val="0"/>
        <w:autoSpaceDE w:val="0"/>
        <w:autoSpaceDN w:val="0"/>
        <w:adjustRightInd w:val="0"/>
        <w:textAlignment w:val="baseline"/>
        <w:rPr>
          <w:ins w:id="222" w:author="Rong" w:date="2024-11-07T22:05:00Z" w16du:dateUtc="2024-11-07T14:05:00Z"/>
          <w:rFonts w:eastAsia="等线"/>
          <w:lang w:eastAsia="en-GB"/>
        </w:rPr>
      </w:pPr>
      <w:ins w:id="223" w:author="Rong" w:date="2024-11-07T22:05:00Z" w16du:dateUtc="2024-11-07T14:05:00Z">
        <w:r w:rsidRPr="0099403C">
          <w:rPr>
            <w:rFonts w:eastAsia="等线"/>
            <w:lang w:eastAsia="en-GB"/>
          </w:rPr>
          <w:t>The following procedures using the Notify service operation are supported:</w:t>
        </w:r>
      </w:ins>
    </w:p>
    <w:p w14:paraId="71D62CD7" w14:textId="6002AB67" w:rsidR="0099403C" w:rsidRPr="0099403C" w:rsidRDefault="0099403C" w:rsidP="009940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4" w:author="Rong" w:date="2024-11-07T22:05:00Z" w16du:dateUtc="2024-11-07T14:05:00Z"/>
          <w:rFonts w:eastAsia="等线"/>
          <w:lang w:eastAsia="zh-CN"/>
        </w:rPr>
      </w:pPr>
      <w:ins w:id="225" w:author="Rong" w:date="2024-11-07T22:05:00Z" w16du:dateUtc="2024-11-07T14:05:00Z">
        <w:r w:rsidRPr="0099403C">
          <w:rPr>
            <w:rFonts w:eastAsia="等线"/>
            <w:lang w:eastAsia="en-GB"/>
          </w:rPr>
          <w:t>-</w:t>
        </w:r>
        <w:r w:rsidRPr="0099403C">
          <w:rPr>
            <w:rFonts w:eastAsia="等线"/>
            <w:lang w:eastAsia="en-GB"/>
          </w:rPr>
          <w:tab/>
          <w:t xml:space="preserve">Notification of changes on the </w:t>
        </w:r>
        <w:r>
          <w:rPr>
            <w:rFonts w:eastAsia="等线" w:hint="eastAsia"/>
            <w:lang w:eastAsia="zh-CN"/>
          </w:rPr>
          <w:t>subscribed</w:t>
        </w:r>
      </w:ins>
      <w:ins w:id="226" w:author="Rong" w:date="2024-11-07T22:06:00Z" w16du:dateUtc="2024-11-07T14:06:00Z">
        <w:r>
          <w:rPr>
            <w:rFonts w:eastAsia="等线" w:hint="eastAsia"/>
            <w:lang w:eastAsia="zh-CN"/>
          </w:rPr>
          <w:t xml:space="preserve"> </w:t>
        </w:r>
      </w:ins>
      <w:ins w:id="227" w:author="Rong" w:date="2024-11-07T22:05:00Z" w16du:dateUtc="2024-11-07T14:05:00Z">
        <w:r>
          <w:rPr>
            <w:rFonts w:eastAsia="等线" w:hint="eastAsia"/>
            <w:lang w:eastAsia="zh-CN"/>
          </w:rPr>
          <w:t>IMS event</w:t>
        </w:r>
      </w:ins>
      <w:ins w:id="228" w:author="Rong" w:date="2024-11-08T14:57:00Z" w16du:dateUtc="2024-11-08T06:57:00Z">
        <w:r w:rsidR="007F59B9">
          <w:rPr>
            <w:rFonts w:eastAsia="等线" w:hint="eastAsia"/>
            <w:lang w:eastAsia="zh-CN"/>
          </w:rPr>
          <w:t>s</w:t>
        </w:r>
      </w:ins>
      <w:ins w:id="229" w:author="Rong" w:date="2024-11-07T22:06:00Z" w16du:dateUtc="2024-11-07T14:06:00Z">
        <w:r>
          <w:rPr>
            <w:rFonts w:eastAsia="等线" w:hint="eastAsia"/>
            <w:lang w:eastAsia="zh-CN"/>
          </w:rPr>
          <w:t xml:space="preserve"> of UE</w:t>
        </w:r>
      </w:ins>
      <w:ins w:id="230" w:author="Rong" w:date="2024-11-08T14:57:00Z" w16du:dateUtc="2024-11-08T06:57:00Z">
        <w:r w:rsidR="007F59B9">
          <w:rPr>
            <w:rFonts w:eastAsia="等线" w:hint="eastAsia"/>
            <w:lang w:eastAsia="zh-CN"/>
          </w:rPr>
          <w:t xml:space="preserve">, </w:t>
        </w:r>
        <w:r w:rsidR="007F59B9">
          <w:rPr>
            <w:rFonts w:hint="eastAsia"/>
            <w:lang w:eastAsia="zh-CN"/>
          </w:rPr>
          <w:t xml:space="preserve">e.g., </w:t>
        </w:r>
        <w:r w:rsidR="007F59B9" w:rsidRPr="007F59B9">
          <w:rPr>
            <w:lang w:eastAsia="zh-CN"/>
          </w:rPr>
          <w:t xml:space="preserve">Bootstrap Data Channel </w:t>
        </w:r>
        <w:r w:rsidR="007F59B9">
          <w:rPr>
            <w:rFonts w:hint="eastAsia"/>
            <w:lang w:eastAsia="zh-CN"/>
          </w:rPr>
          <w:t>E</w:t>
        </w:r>
        <w:r w:rsidR="007F59B9" w:rsidRPr="007F59B9">
          <w:rPr>
            <w:lang w:eastAsia="zh-CN"/>
          </w:rPr>
          <w:t>stablishment</w:t>
        </w:r>
        <w:r w:rsidR="007F59B9">
          <w:rPr>
            <w:rFonts w:hint="eastAsia"/>
            <w:lang w:eastAsia="zh-CN"/>
          </w:rPr>
          <w:t xml:space="preserve">, </w:t>
        </w:r>
        <w:r w:rsidR="007F59B9" w:rsidRPr="00816C8D">
          <w:rPr>
            <w:lang w:eastAsia="ko-KR"/>
          </w:rPr>
          <w:t xml:space="preserve">Application Data Channel </w:t>
        </w:r>
        <w:r w:rsidR="007F59B9">
          <w:rPr>
            <w:rFonts w:hint="eastAsia"/>
            <w:lang w:eastAsia="zh-CN"/>
          </w:rPr>
          <w:t>E</w:t>
        </w:r>
        <w:r w:rsidR="007F59B9" w:rsidRPr="00816C8D">
          <w:rPr>
            <w:lang w:eastAsia="ko-KR"/>
          </w:rPr>
          <w:t>stablishment</w:t>
        </w:r>
      </w:ins>
      <w:ins w:id="231" w:author="Rong" w:date="2024-11-07T22:06:00Z" w16du:dateUtc="2024-11-07T14:06:00Z">
        <w:r>
          <w:rPr>
            <w:rFonts w:eastAsia="等线" w:hint="eastAsia"/>
            <w:lang w:eastAsia="zh-CN"/>
          </w:rPr>
          <w:t>.</w:t>
        </w:r>
      </w:ins>
    </w:p>
    <w:p w14:paraId="40833608" w14:textId="50C2CF1F" w:rsidR="0099403C" w:rsidRPr="0099403C" w:rsidRDefault="0099403C" w:rsidP="0099403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32" w:author="Rong" w:date="2024-11-07T22:05:00Z" w16du:dateUtc="2024-11-07T14:05:00Z"/>
          <w:rFonts w:ascii="Arial" w:eastAsia="等线" w:hAnsi="Arial"/>
          <w:sz w:val="22"/>
          <w:lang w:eastAsia="zh-CN"/>
        </w:rPr>
      </w:pPr>
      <w:bookmarkStart w:id="233" w:name="_Toc169768777"/>
      <w:ins w:id="234" w:author="Rong" w:date="2024-11-07T22:05:00Z" w16du:dateUtc="2024-11-07T14:05:00Z">
        <w:r w:rsidRPr="0099403C">
          <w:rPr>
            <w:rFonts w:ascii="Arial" w:eastAsia="等线" w:hAnsi="Arial"/>
            <w:sz w:val="22"/>
            <w:lang w:eastAsia="en-GB"/>
          </w:rPr>
          <w:t>5.</w:t>
        </w:r>
      </w:ins>
      <w:ins w:id="235" w:author="Rong" w:date="2024-11-07T22:08:00Z" w16du:dateUtc="2024-11-07T14:08:00Z">
        <w:r w:rsidRPr="0099403C">
          <w:rPr>
            <w:rFonts w:ascii="Arial" w:eastAsia="等线" w:hAnsi="Arial" w:hint="eastAsia"/>
            <w:sz w:val="22"/>
            <w:highlight w:val="yellow"/>
            <w:lang w:eastAsia="zh-CN"/>
          </w:rPr>
          <w:t>x</w:t>
        </w:r>
      </w:ins>
      <w:ins w:id="236" w:author="Rong" w:date="2024-11-07T22:05:00Z" w16du:dateUtc="2024-11-07T14:05:00Z">
        <w:r w:rsidRPr="0099403C">
          <w:rPr>
            <w:rFonts w:ascii="Arial" w:eastAsia="等线" w:hAnsi="Arial"/>
            <w:sz w:val="22"/>
            <w:lang w:eastAsia="en-GB"/>
          </w:rPr>
          <w:t>.2.</w:t>
        </w:r>
      </w:ins>
      <w:ins w:id="237" w:author="Rong" w:date="2024-11-07T22:08:00Z" w16du:dateUtc="2024-11-07T14:08:00Z">
        <w:r>
          <w:rPr>
            <w:rFonts w:ascii="Arial" w:eastAsia="等线" w:hAnsi="Arial" w:hint="eastAsia"/>
            <w:sz w:val="22"/>
            <w:lang w:eastAsia="zh-CN"/>
          </w:rPr>
          <w:t>4</w:t>
        </w:r>
      </w:ins>
      <w:ins w:id="238" w:author="Rong" w:date="2024-11-07T22:05:00Z" w16du:dateUtc="2024-11-07T14:05:00Z">
        <w:r w:rsidRPr="0099403C">
          <w:rPr>
            <w:rFonts w:ascii="Arial" w:eastAsia="等线" w:hAnsi="Arial"/>
            <w:sz w:val="22"/>
            <w:lang w:eastAsia="en-GB"/>
          </w:rPr>
          <w:t>.2</w:t>
        </w:r>
        <w:r w:rsidRPr="0099403C">
          <w:rPr>
            <w:rFonts w:ascii="Arial" w:eastAsia="等线" w:hAnsi="Arial"/>
            <w:sz w:val="22"/>
            <w:lang w:eastAsia="en-GB"/>
          </w:rPr>
          <w:tab/>
          <w:t xml:space="preserve">Notification of changes on the </w:t>
        </w:r>
      </w:ins>
      <w:bookmarkEnd w:id="233"/>
      <w:ins w:id="239" w:author="Rong" w:date="2024-11-07T22:06:00Z" w16du:dateUtc="2024-11-07T14:06:00Z">
        <w:r>
          <w:rPr>
            <w:rFonts w:ascii="Arial" w:eastAsia="等线" w:hAnsi="Arial" w:hint="eastAsia"/>
            <w:sz w:val="22"/>
            <w:lang w:eastAsia="zh-CN"/>
          </w:rPr>
          <w:t>IMS data channel events</w:t>
        </w:r>
      </w:ins>
    </w:p>
    <w:p w14:paraId="04BCA98D" w14:textId="4D7853C5" w:rsidR="0099403C" w:rsidRPr="0099403C" w:rsidRDefault="0099403C" w:rsidP="0099403C">
      <w:pPr>
        <w:overflowPunct w:val="0"/>
        <w:autoSpaceDE w:val="0"/>
        <w:autoSpaceDN w:val="0"/>
        <w:adjustRightInd w:val="0"/>
        <w:textAlignment w:val="baseline"/>
        <w:rPr>
          <w:ins w:id="240" w:author="Rong" w:date="2024-11-07T22:05:00Z" w16du:dateUtc="2024-11-07T14:05:00Z"/>
          <w:rFonts w:eastAsia="等线"/>
          <w:lang w:eastAsia="en-GB"/>
        </w:rPr>
      </w:pPr>
      <w:ins w:id="241" w:author="Rong" w:date="2024-11-07T22:05:00Z" w16du:dateUtc="2024-11-07T14:05:00Z">
        <w:r w:rsidRPr="0099403C">
          <w:rPr>
            <w:rFonts w:eastAsia="等线"/>
            <w:lang w:eastAsia="en-GB"/>
          </w:rPr>
          <w:t>Figure 5.</w:t>
        </w:r>
      </w:ins>
      <w:ins w:id="242" w:author="Rong" w:date="2024-11-07T22:08:00Z" w16du:dateUtc="2024-11-07T14:08:00Z">
        <w:r w:rsidRPr="0099403C">
          <w:rPr>
            <w:rFonts w:eastAsia="等线" w:hint="eastAsia"/>
            <w:highlight w:val="yellow"/>
            <w:lang w:eastAsia="zh-CN"/>
          </w:rPr>
          <w:t>x</w:t>
        </w:r>
      </w:ins>
      <w:ins w:id="243" w:author="Rong" w:date="2024-11-07T22:05:00Z" w16du:dateUtc="2024-11-07T14:05:00Z">
        <w:r w:rsidRPr="0099403C">
          <w:rPr>
            <w:rFonts w:eastAsia="等线"/>
            <w:lang w:eastAsia="en-GB"/>
          </w:rPr>
          <w:t>.2.</w:t>
        </w:r>
      </w:ins>
      <w:ins w:id="244" w:author="Rong" w:date="2024-11-07T22:08:00Z" w16du:dateUtc="2024-11-07T14:08:00Z">
        <w:r>
          <w:rPr>
            <w:rFonts w:eastAsia="等线" w:hint="eastAsia"/>
            <w:lang w:eastAsia="zh-CN"/>
          </w:rPr>
          <w:t>4</w:t>
        </w:r>
      </w:ins>
      <w:ins w:id="245" w:author="Rong" w:date="2024-11-07T22:05:00Z" w16du:dateUtc="2024-11-07T14:05:00Z">
        <w:r w:rsidRPr="0099403C">
          <w:rPr>
            <w:rFonts w:eastAsia="等线"/>
            <w:lang w:eastAsia="en-GB"/>
          </w:rPr>
          <w:t xml:space="preserve">.2-1 shows a scenario where the HSS sends a notification to the </w:t>
        </w:r>
      </w:ins>
      <w:ins w:id="246" w:author="Rong" w:date="2024-11-07T22:09:00Z" w16du:dateUtc="2024-11-07T14:09:00Z">
        <w:r>
          <w:rPr>
            <w:rFonts w:eastAsia="等线" w:hint="eastAsia"/>
            <w:lang w:eastAsia="zh-CN"/>
          </w:rPr>
          <w:t xml:space="preserve">consumer </w:t>
        </w:r>
      </w:ins>
      <w:ins w:id="247" w:author="Rong" w:date="2024-11-07T22:05:00Z" w16du:dateUtc="2024-11-07T14:05:00Z">
        <w:r w:rsidRPr="0099403C">
          <w:rPr>
            <w:rFonts w:eastAsia="等线"/>
            <w:lang w:eastAsia="en-GB"/>
          </w:rPr>
          <w:t xml:space="preserve">to inform of changes on a previously retrieved </w:t>
        </w:r>
      </w:ins>
      <w:ins w:id="248" w:author="Rong" w:date="2024-11-07T22:09:00Z" w16du:dateUtc="2024-11-07T14:09:00Z">
        <w:r>
          <w:rPr>
            <w:rFonts w:eastAsia="等线" w:hint="eastAsia"/>
            <w:lang w:eastAsia="zh-CN"/>
          </w:rPr>
          <w:t>IM</w:t>
        </w:r>
      </w:ins>
      <w:ins w:id="249" w:author="Rong" w:date="2024-11-08T14:58:00Z" w16du:dateUtc="2024-11-08T06:58:00Z">
        <w:r w:rsidR="001D6232">
          <w:rPr>
            <w:rFonts w:eastAsia="等线" w:hint="eastAsia"/>
            <w:lang w:eastAsia="zh-CN"/>
          </w:rPr>
          <w:t>S</w:t>
        </w:r>
      </w:ins>
      <w:ins w:id="250" w:author="Rong" w:date="2024-11-07T22:09:00Z" w16du:dateUtc="2024-11-07T14:09:00Z">
        <w:r>
          <w:rPr>
            <w:rFonts w:eastAsia="等线" w:hint="eastAsia"/>
            <w:lang w:eastAsia="zh-CN"/>
          </w:rPr>
          <w:t xml:space="preserve"> event</w:t>
        </w:r>
      </w:ins>
      <w:ins w:id="251" w:author="Rong" w:date="2024-11-08T14:58:00Z" w16du:dateUtc="2024-11-08T06:58:00Z">
        <w:r w:rsidR="001D6232">
          <w:rPr>
            <w:rFonts w:eastAsia="等线" w:hint="eastAsia"/>
            <w:lang w:eastAsia="zh-CN"/>
          </w:rPr>
          <w:t>s</w:t>
        </w:r>
      </w:ins>
      <w:ins w:id="252" w:author="Rong" w:date="2024-11-07T22:09:00Z" w16du:dateUtc="2024-11-07T14:09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subscription</w:t>
        </w:r>
        <w:r>
          <w:rPr>
            <w:rFonts w:eastAsia="等线" w:hint="eastAsia"/>
            <w:lang w:eastAsia="zh-CN"/>
          </w:rPr>
          <w:t xml:space="preserve"> data</w:t>
        </w:r>
      </w:ins>
      <w:ins w:id="253" w:author="Rong" w:date="2024-11-07T22:05:00Z" w16du:dateUtc="2024-11-07T14:05:00Z">
        <w:r w:rsidRPr="0099403C">
          <w:rPr>
            <w:rFonts w:eastAsia="等线"/>
            <w:lang w:eastAsia="en-GB"/>
          </w:rPr>
          <w:t>.</w:t>
        </w:r>
      </w:ins>
    </w:p>
    <w:p w14:paraId="54C13520" w14:textId="25E931A7" w:rsidR="0099403C" w:rsidRPr="0099403C" w:rsidRDefault="004A13B6" w:rsidP="009940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4" w:author="Rong" w:date="2024-11-07T22:05:00Z" w16du:dateUtc="2024-11-07T14:05:00Z"/>
          <w:rFonts w:ascii="Arial" w:eastAsia="等线" w:hAnsi="Arial"/>
          <w:b/>
          <w:lang w:eastAsia="en-GB"/>
        </w:rPr>
      </w:pPr>
      <w:ins w:id="255" w:author="Rong" w:date="2024-11-07T22:05:00Z" w16du:dateUtc="2024-11-07T14:05:00Z">
        <w:r w:rsidRPr="0099403C">
          <w:rPr>
            <w:rFonts w:ascii="Arial" w:eastAsia="等线" w:hAnsi="Arial"/>
            <w:b/>
            <w:lang w:eastAsia="en-GB"/>
          </w:rPr>
          <w:object w:dxaOrig="8707" w:dyaOrig="2392" w14:anchorId="79F7605C">
            <v:shape id="_x0000_i1027" type="#_x0000_t75" style="width:437.45pt;height:117.45pt" o:ole="">
              <v:imagedata r:id="rId17" o:title=""/>
            </v:shape>
            <o:OLEObject Type="Embed" ProgID="Visio.Drawing.11" ShapeID="_x0000_i1027" DrawAspect="Content" ObjectID="_1792599501" r:id="rId18"/>
          </w:object>
        </w:r>
      </w:ins>
    </w:p>
    <w:p w14:paraId="13200197" w14:textId="1542E412" w:rsidR="0099403C" w:rsidRPr="0099403C" w:rsidRDefault="0099403C" w:rsidP="0099403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56" w:author="Rong" w:date="2024-11-07T22:05:00Z" w16du:dateUtc="2024-11-07T14:05:00Z"/>
          <w:rFonts w:ascii="Arial" w:eastAsia="等线" w:hAnsi="Arial"/>
          <w:b/>
          <w:lang w:eastAsia="en-GB"/>
        </w:rPr>
      </w:pPr>
      <w:ins w:id="257" w:author="Rong" w:date="2024-11-07T22:05:00Z" w16du:dateUtc="2024-11-07T14:05:00Z">
        <w:r w:rsidRPr="0099403C">
          <w:rPr>
            <w:rFonts w:ascii="Arial" w:eastAsia="等线" w:hAnsi="Arial"/>
            <w:b/>
            <w:lang w:eastAsia="en-GB"/>
          </w:rPr>
          <w:t>Figure 5.</w:t>
        </w:r>
      </w:ins>
      <w:ins w:id="258" w:author="Rong" w:date="2024-11-07T22:08:00Z" w16du:dateUtc="2024-11-07T14:08:00Z">
        <w:r w:rsidRPr="0099403C">
          <w:rPr>
            <w:rFonts w:ascii="Arial" w:eastAsia="等线" w:hAnsi="Arial" w:hint="eastAsia"/>
            <w:b/>
            <w:highlight w:val="yellow"/>
            <w:lang w:eastAsia="zh-CN"/>
          </w:rPr>
          <w:t>x</w:t>
        </w:r>
      </w:ins>
      <w:ins w:id="259" w:author="Rong" w:date="2024-11-07T22:05:00Z" w16du:dateUtc="2024-11-07T14:05:00Z">
        <w:r w:rsidRPr="0099403C">
          <w:rPr>
            <w:rFonts w:ascii="Arial" w:eastAsia="等线" w:hAnsi="Arial"/>
            <w:b/>
            <w:lang w:eastAsia="en-GB"/>
          </w:rPr>
          <w:t>.2.</w:t>
        </w:r>
      </w:ins>
      <w:ins w:id="260" w:author="Rong" w:date="2024-11-07T22:08:00Z" w16du:dateUtc="2024-11-07T14:08:00Z">
        <w:r>
          <w:rPr>
            <w:rFonts w:ascii="Arial" w:eastAsia="等线" w:hAnsi="Arial" w:hint="eastAsia"/>
            <w:b/>
            <w:lang w:eastAsia="zh-CN"/>
          </w:rPr>
          <w:t>4</w:t>
        </w:r>
      </w:ins>
      <w:ins w:id="261" w:author="Rong" w:date="2024-11-07T22:05:00Z" w16du:dateUtc="2024-11-07T14:05:00Z">
        <w:r w:rsidRPr="0099403C">
          <w:rPr>
            <w:rFonts w:ascii="Arial" w:eastAsia="等线" w:hAnsi="Arial"/>
            <w:b/>
            <w:lang w:eastAsia="en-GB"/>
          </w:rPr>
          <w:t xml:space="preserve">.2-1: Subscription to changes on of </w:t>
        </w:r>
      </w:ins>
      <w:ins w:id="262" w:author="Rong" w:date="2024-11-07T22:10:00Z" w16du:dateUtc="2024-11-07T14:10:00Z">
        <w:r>
          <w:rPr>
            <w:rFonts w:ascii="Arial" w:eastAsia="等线" w:hAnsi="Arial" w:hint="eastAsia"/>
            <w:b/>
            <w:lang w:eastAsia="zh-CN"/>
          </w:rPr>
          <w:t>IMS event</w:t>
        </w:r>
      </w:ins>
      <w:ins w:id="263" w:author="Rong" w:date="2024-11-08T14:59:00Z" w16du:dateUtc="2024-11-08T06:59:00Z">
        <w:r w:rsidR="001D6232">
          <w:rPr>
            <w:rFonts w:ascii="Arial" w:eastAsia="等线" w:hAnsi="Arial" w:hint="eastAsia"/>
            <w:b/>
            <w:lang w:eastAsia="zh-CN"/>
          </w:rPr>
          <w:t>s</w:t>
        </w:r>
      </w:ins>
    </w:p>
    <w:p w14:paraId="4DE9C616" w14:textId="28AAB42A" w:rsidR="0099403C" w:rsidRPr="0099403C" w:rsidRDefault="0099403C" w:rsidP="009940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4" w:author="Rong" w:date="2024-11-07T22:05:00Z" w16du:dateUtc="2024-11-07T14:05:00Z"/>
          <w:rFonts w:eastAsia="等线"/>
          <w:lang w:eastAsia="en-GB"/>
        </w:rPr>
      </w:pPr>
      <w:ins w:id="265" w:author="Rong" w:date="2024-11-07T22:05:00Z" w16du:dateUtc="2024-11-07T14:05:00Z">
        <w:r w:rsidRPr="0099403C">
          <w:rPr>
            <w:rFonts w:eastAsia="等线"/>
            <w:lang w:eastAsia="en-GB"/>
          </w:rPr>
          <w:t>1.</w:t>
        </w:r>
        <w:r w:rsidRPr="0099403C">
          <w:rPr>
            <w:rFonts w:eastAsia="等线"/>
            <w:lang w:eastAsia="en-GB"/>
          </w:rPr>
          <w:tab/>
          <w:t xml:space="preserve">The </w:t>
        </w:r>
      </w:ins>
      <w:ins w:id="266" w:author="Rong" w:date="2024-11-07T22:10:00Z" w16du:dateUtc="2024-11-07T14:10:00Z">
        <w:r>
          <w:rPr>
            <w:rFonts w:eastAsia="等线" w:hint="eastAsia"/>
            <w:lang w:eastAsia="zh-CN"/>
          </w:rPr>
          <w:t>HSS</w:t>
        </w:r>
      </w:ins>
      <w:ins w:id="267" w:author="Rong" w:date="2024-11-07T22:05:00Z" w16du:dateUtc="2024-11-07T14:05:00Z">
        <w:r w:rsidRPr="0099403C">
          <w:rPr>
            <w:rFonts w:eastAsia="等线"/>
            <w:lang w:eastAsia="en-GB"/>
          </w:rPr>
          <w:t xml:space="preserve"> sends a POST request to the notification URI previously provided by the </w:t>
        </w:r>
      </w:ins>
      <w:ins w:id="268" w:author="Rong" w:date="2024-11-07T22:11:00Z" w16du:dateUtc="2024-11-07T14:11:00Z">
        <w:r>
          <w:rPr>
            <w:rFonts w:eastAsia="等线" w:hint="eastAsia"/>
            <w:lang w:eastAsia="zh-CN"/>
          </w:rPr>
          <w:t>NF consumer</w:t>
        </w:r>
      </w:ins>
      <w:ins w:id="269" w:author="Rong" w:date="2024-11-07T22:05:00Z" w16du:dateUtc="2024-11-07T14:05:00Z">
        <w:r w:rsidRPr="0099403C">
          <w:rPr>
            <w:rFonts w:eastAsia="等线"/>
            <w:lang w:eastAsia="en-GB"/>
          </w:rPr>
          <w:t xml:space="preserve"> during the subscription request (see clause 5.</w:t>
        </w:r>
      </w:ins>
      <w:ins w:id="270" w:author="Rong" w:date="2024-11-07T22:14:00Z" w16du:dateUtc="2024-11-07T14:14:00Z">
        <w:r w:rsidR="006C3DB9" w:rsidRPr="006C3DB9">
          <w:rPr>
            <w:rFonts w:eastAsia="等线" w:hint="eastAsia"/>
            <w:highlight w:val="yellow"/>
            <w:lang w:eastAsia="zh-CN"/>
          </w:rPr>
          <w:t>x</w:t>
        </w:r>
      </w:ins>
      <w:ins w:id="271" w:author="Rong" w:date="2024-11-07T22:05:00Z" w16du:dateUtc="2024-11-07T14:05:00Z">
        <w:r w:rsidRPr="0099403C">
          <w:rPr>
            <w:rFonts w:eastAsia="等线"/>
            <w:lang w:eastAsia="en-GB"/>
          </w:rPr>
          <w:t>.2.</w:t>
        </w:r>
      </w:ins>
      <w:ins w:id="272" w:author="Rong" w:date="2024-11-08T15:03:00Z" w16du:dateUtc="2024-11-08T07:03:00Z">
        <w:r w:rsidR="004A13B6">
          <w:rPr>
            <w:rFonts w:eastAsia="等线" w:hint="eastAsia"/>
            <w:lang w:eastAsia="zh-CN"/>
          </w:rPr>
          <w:t>2</w:t>
        </w:r>
      </w:ins>
      <w:ins w:id="273" w:author="Rong" w:date="2024-11-07T22:05:00Z" w16du:dateUtc="2024-11-07T14:05:00Z">
        <w:r w:rsidRPr="0099403C">
          <w:rPr>
            <w:rFonts w:eastAsia="等线"/>
            <w:lang w:eastAsia="en-GB"/>
          </w:rPr>
          <w:t>).</w:t>
        </w:r>
      </w:ins>
    </w:p>
    <w:p w14:paraId="1C6117BB" w14:textId="531D92ED" w:rsidR="0099403C" w:rsidRPr="0099403C" w:rsidRDefault="0099403C" w:rsidP="009940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4" w:author="Rong" w:date="2024-11-07T22:05:00Z" w16du:dateUtc="2024-11-07T14:05:00Z"/>
          <w:rFonts w:eastAsia="等线"/>
          <w:lang w:eastAsia="en-GB"/>
        </w:rPr>
      </w:pPr>
      <w:ins w:id="275" w:author="Rong" w:date="2024-11-07T22:05:00Z" w16du:dateUtc="2024-11-07T14:05:00Z">
        <w:r w:rsidRPr="0099403C">
          <w:rPr>
            <w:rFonts w:eastAsia="等线"/>
            <w:lang w:eastAsia="en-GB"/>
          </w:rPr>
          <w:t>2a.</w:t>
        </w:r>
        <w:r w:rsidRPr="0099403C">
          <w:rPr>
            <w:rFonts w:eastAsia="等线"/>
            <w:lang w:eastAsia="en-GB"/>
          </w:rPr>
          <w:tab/>
          <w:t xml:space="preserve">Upon success, the </w:t>
        </w:r>
      </w:ins>
      <w:ins w:id="276" w:author="Rong" w:date="2024-11-07T22:14:00Z" w16du:dateUtc="2024-11-07T14:14:00Z">
        <w:r w:rsidR="006C3DB9">
          <w:rPr>
            <w:rFonts w:eastAsia="等线" w:hint="eastAsia"/>
            <w:lang w:eastAsia="zh-CN"/>
          </w:rPr>
          <w:t>NF consumer</w:t>
        </w:r>
      </w:ins>
      <w:ins w:id="277" w:author="Rong" w:date="2024-11-07T22:05:00Z" w16du:dateUtc="2024-11-07T14:05:00Z">
        <w:r w:rsidRPr="0099403C">
          <w:rPr>
            <w:rFonts w:eastAsia="等线"/>
            <w:lang w:eastAsia="en-GB"/>
          </w:rPr>
          <w:t xml:space="preserve"> responds with "204 No Content".</w:t>
        </w:r>
      </w:ins>
    </w:p>
    <w:p w14:paraId="53D81D53" w14:textId="25BFC745" w:rsidR="0099403C" w:rsidRPr="0099403C" w:rsidRDefault="0099403C" w:rsidP="009940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8" w:author="Rong" w:date="2024-11-07T22:05:00Z" w16du:dateUtc="2024-11-07T14:05:00Z"/>
          <w:rFonts w:eastAsia="等线"/>
          <w:lang w:eastAsia="en-GB"/>
        </w:rPr>
      </w:pPr>
      <w:ins w:id="279" w:author="Rong" w:date="2024-11-07T22:05:00Z" w16du:dateUtc="2024-11-07T14:05:00Z">
        <w:r w:rsidRPr="0099403C">
          <w:rPr>
            <w:rFonts w:eastAsia="等线"/>
            <w:lang w:eastAsia="en-GB"/>
          </w:rPr>
          <w:t>2b.</w:t>
        </w:r>
        <w:r w:rsidRPr="0099403C">
          <w:rPr>
            <w:rFonts w:eastAsia="等线"/>
            <w:lang w:eastAsia="en-GB"/>
          </w:rPr>
          <w:tab/>
          <w:t xml:space="preserve">If the UE identity contained in the </w:t>
        </w:r>
      </w:ins>
      <w:proofErr w:type="spellStart"/>
      <w:ins w:id="280" w:author="Rong" w:date="2024-11-08T15:04:00Z" w16du:dateUtc="2024-11-08T07:04:00Z">
        <w:r w:rsidR="004A13B6">
          <w:rPr>
            <w:rFonts w:eastAsia="等线" w:hint="eastAsia"/>
            <w:lang w:eastAsia="zh-CN"/>
          </w:rPr>
          <w:t>ImsEvent</w:t>
        </w:r>
      </w:ins>
      <w:ins w:id="281" w:author="Rong" w:date="2024-11-07T22:05:00Z" w16du:dateUtc="2024-11-07T14:05:00Z">
        <w:r w:rsidRPr="0099403C">
          <w:rPr>
            <w:rFonts w:eastAsia="等线"/>
            <w:lang w:eastAsia="en-GB"/>
          </w:rPr>
          <w:t>NotificationData</w:t>
        </w:r>
        <w:proofErr w:type="spellEnd"/>
        <w:r w:rsidRPr="0099403C">
          <w:rPr>
            <w:rFonts w:eastAsia="等线"/>
            <w:lang w:eastAsia="en-GB"/>
          </w:rPr>
          <w:t xml:space="preserve"> is not found in </w:t>
        </w:r>
      </w:ins>
      <w:ins w:id="282" w:author="Rong" w:date="2024-11-07T22:14:00Z" w16du:dateUtc="2024-11-07T14:14:00Z">
        <w:r w:rsidR="006C3DB9">
          <w:rPr>
            <w:rFonts w:eastAsia="等线" w:hint="eastAsia"/>
            <w:lang w:eastAsia="zh-CN"/>
          </w:rPr>
          <w:t>NF consumer</w:t>
        </w:r>
      </w:ins>
      <w:ins w:id="283" w:author="Rong" w:date="2024-11-07T22:05:00Z" w16du:dateUtc="2024-11-07T14:05:00Z">
        <w:r w:rsidRPr="0099403C">
          <w:rPr>
            <w:rFonts w:eastAsia="等线"/>
            <w:lang w:eastAsia="en-GB"/>
          </w:rPr>
          <w:t>, HTTP status code "404 Not Found" shall be returned including additional error information in the response body (in "</w:t>
        </w:r>
        <w:proofErr w:type="spellStart"/>
        <w:r w:rsidRPr="0099403C">
          <w:rPr>
            <w:rFonts w:eastAsia="等线"/>
            <w:lang w:eastAsia="en-GB"/>
          </w:rPr>
          <w:t>ProblemDetails</w:t>
        </w:r>
        <w:proofErr w:type="spellEnd"/>
        <w:r w:rsidRPr="0099403C">
          <w:rPr>
            <w:rFonts w:eastAsia="等线"/>
            <w:lang w:eastAsia="en-GB"/>
          </w:rPr>
          <w:t>" data structure).</w:t>
        </w:r>
      </w:ins>
    </w:p>
    <w:p w14:paraId="24E9E26E" w14:textId="6EFB34DC" w:rsidR="0099403C" w:rsidRPr="0099403C" w:rsidRDefault="0099403C" w:rsidP="0099403C">
      <w:pPr>
        <w:overflowPunct w:val="0"/>
        <w:autoSpaceDE w:val="0"/>
        <w:autoSpaceDN w:val="0"/>
        <w:adjustRightInd w:val="0"/>
        <w:textAlignment w:val="baseline"/>
        <w:rPr>
          <w:ins w:id="284" w:author="Rong" w:date="2024-11-07T22:05:00Z" w16du:dateUtc="2024-11-07T14:05:00Z"/>
          <w:rFonts w:eastAsia="等线"/>
          <w:lang w:eastAsia="en-GB"/>
        </w:rPr>
      </w:pPr>
      <w:ins w:id="285" w:author="Rong" w:date="2024-11-07T22:05:00Z" w16du:dateUtc="2024-11-07T14:05:00Z">
        <w:r w:rsidRPr="0099403C">
          <w:rPr>
            <w:rFonts w:eastAsia="等线"/>
            <w:lang w:eastAsia="en-GB"/>
          </w:rPr>
          <w:t xml:space="preserve">In the case of redirection, the </w:t>
        </w:r>
      </w:ins>
      <w:ins w:id="286" w:author="Rong" w:date="2024-11-07T22:15:00Z" w16du:dateUtc="2024-11-07T14:15:00Z">
        <w:r w:rsidR="006C3DB9">
          <w:rPr>
            <w:rFonts w:eastAsia="等线" w:hint="eastAsia"/>
            <w:lang w:eastAsia="zh-CN"/>
          </w:rPr>
          <w:t>NF consumer</w:t>
        </w:r>
      </w:ins>
      <w:ins w:id="287" w:author="Rong" w:date="2024-11-07T22:05:00Z" w16du:dateUtc="2024-11-07T14:05:00Z">
        <w:r w:rsidRPr="0099403C">
          <w:rPr>
            <w:rFonts w:eastAsia="等线"/>
            <w:lang w:eastAsia="en-GB"/>
          </w:rPr>
          <w:t xml:space="preserve"> shall return 3xx status code, which shall contain a Location header with an URI pointing to the endpoint of another </w:t>
        </w:r>
      </w:ins>
      <w:ins w:id="288" w:author="Rong" w:date="2024-11-07T22:15:00Z" w16du:dateUtc="2024-11-07T14:15:00Z">
        <w:r w:rsidR="006C3DB9">
          <w:rPr>
            <w:rFonts w:eastAsia="等线" w:hint="eastAsia"/>
            <w:lang w:eastAsia="zh-CN"/>
          </w:rPr>
          <w:t>NF consumer</w:t>
        </w:r>
      </w:ins>
      <w:ins w:id="289" w:author="Rong" w:date="2024-11-07T22:05:00Z" w16du:dateUtc="2024-11-07T14:05:00Z">
        <w:r w:rsidRPr="0099403C">
          <w:rPr>
            <w:rFonts w:eastAsia="等线"/>
            <w:lang w:eastAsia="en-GB"/>
          </w:rPr>
          <w:t xml:space="preserve"> instance capable of handling the notification request.</w:t>
        </w:r>
      </w:ins>
    </w:p>
    <w:p w14:paraId="48AC99A4" w14:textId="77777777" w:rsidR="00F1669E" w:rsidRDefault="00F1669E" w:rsidP="00F52F95">
      <w:pPr>
        <w:rPr>
          <w:lang w:eastAsia="zh-CN"/>
        </w:rPr>
      </w:pPr>
    </w:p>
    <w:p w14:paraId="2082F380" w14:textId="588BB5B0" w:rsidR="00ED1707" w:rsidRPr="006B5418" w:rsidRDefault="00ED1707" w:rsidP="00ED1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7D4FC3" w14:textId="1E5FA11C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90" w:author="Rong" w:date="2024-11-08T19:10:00Z" w16du:dateUtc="2024-11-08T11:10:00Z"/>
          <w:rFonts w:ascii="Arial" w:eastAsia="等线" w:hAnsi="Arial"/>
          <w:sz w:val="32"/>
          <w:lang w:eastAsia="en-GB"/>
        </w:rPr>
      </w:pPr>
      <w:bookmarkStart w:id="291" w:name="_Toc169769121"/>
      <w:ins w:id="292" w:author="Rong" w:date="2024-11-08T19:10:00Z" w16du:dateUtc="2024-11-08T11:10:00Z">
        <w:r w:rsidRPr="00ED1707">
          <w:rPr>
            <w:rFonts w:ascii="Arial" w:eastAsia="等线" w:hAnsi="Arial"/>
            <w:sz w:val="32"/>
            <w:lang w:eastAsia="en-GB"/>
          </w:rPr>
          <w:t>6.</w:t>
        </w:r>
      </w:ins>
      <w:ins w:id="293" w:author="Rong" w:date="2024-11-08T19:24:00Z" w16du:dateUtc="2024-11-08T11:24:00Z">
        <w:r w:rsidR="00B71664" w:rsidRPr="00B71664">
          <w:rPr>
            <w:rFonts w:ascii="Arial" w:eastAsia="等线" w:hAnsi="Arial" w:hint="eastAsia"/>
            <w:sz w:val="32"/>
            <w:highlight w:val="yellow"/>
            <w:lang w:eastAsia="zh-CN"/>
          </w:rPr>
          <w:t>y</w:t>
        </w:r>
      </w:ins>
      <w:ins w:id="294" w:author="Rong" w:date="2024-11-08T19:10:00Z" w16du:dateUtc="2024-11-08T11:10:00Z">
        <w:r w:rsidRPr="00ED1707">
          <w:rPr>
            <w:rFonts w:ascii="Arial" w:eastAsia="等线" w:hAnsi="Arial"/>
            <w:sz w:val="32"/>
            <w:lang w:eastAsia="en-GB"/>
          </w:rPr>
          <w:tab/>
        </w:r>
        <w:proofErr w:type="spellStart"/>
        <w:r w:rsidRPr="00ED1707">
          <w:rPr>
            <w:rFonts w:ascii="Arial" w:eastAsia="等线" w:hAnsi="Arial"/>
            <w:sz w:val="32"/>
            <w:lang w:eastAsia="en-GB"/>
          </w:rPr>
          <w:t>Nhss_</w:t>
        </w:r>
      </w:ins>
      <w:ins w:id="295" w:author="Rong" w:date="2024-11-08T19:11:00Z" w16du:dateUtc="2024-11-08T11:11:00Z">
        <w:r>
          <w:rPr>
            <w:rFonts w:ascii="Arial" w:eastAsia="等线" w:hAnsi="Arial" w:hint="eastAsia"/>
            <w:sz w:val="32"/>
            <w:lang w:eastAsia="zh-CN"/>
          </w:rPr>
          <w:t>imsEventExposure</w:t>
        </w:r>
      </w:ins>
      <w:proofErr w:type="spellEnd"/>
      <w:ins w:id="296" w:author="Rong" w:date="2024-11-08T19:10:00Z" w16du:dateUtc="2024-11-08T11:10:00Z">
        <w:r w:rsidRPr="00ED1707">
          <w:rPr>
            <w:rFonts w:ascii="Arial" w:eastAsia="等线" w:hAnsi="Arial"/>
            <w:sz w:val="32"/>
            <w:lang w:eastAsia="en-GB"/>
          </w:rPr>
          <w:t xml:space="preserve"> Service API</w:t>
        </w:r>
        <w:bookmarkEnd w:id="291"/>
      </w:ins>
    </w:p>
    <w:p w14:paraId="0C69C276" w14:textId="32A0F442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97" w:author="Rong" w:date="2024-11-08T19:10:00Z" w16du:dateUtc="2024-11-08T11:10:00Z"/>
          <w:rFonts w:ascii="Arial" w:eastAsia="等线" w:hAnsi="Arial"/>
          <w:sz w:val="28"/>
          <w:lang w:eastAsia="en-GB"/>
        </w:rPr>
      </w:pPr>
      <w:bookmarkStart w:id="298" w:name="_Toc169769122"/>
      <w:ins w:id="299" w:author="Rong" w:date="2024-11-08T19:10:00Z" w16du:dateUtc="2024-11-08T11:10:00Z">
        <w:r w:rsidRPr="00ED1707">
          <w:rPr>
            <w:rFonts w:ascii="Arial" w:eastAsia="等线" w:hAnsi="Arial"/>
            <w:sz w:val="28"/>
            <w:lang w:eastAsia="en-GB"/>
          </w:rPr>
          <w:t>6.</w:t>
        </w:r>
      </w:ins>
      <w:ins w:id="300" w:author="Rong" w:date="2024-11-08T19:24:00Z" w16du:dateUtc="2024-11-08T11:24:00Z">
        <w:r w:rsidR="00B71664"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</w:ins>
      <w:ins w:id="301" w:author="Rong" w:date="2024-11-08T19:10:00Z" w16du:dateUtc="2024-11-08T11:10:00Z">
        <w:r w:rsidRPr="00ED1707">
          <w:rPr>
            <w:rFonts w:ascii="Arial" w:eastAsia="等线" w:hAnsi="Arial"/>
            <w:sz w:val="28"/>
            <w:lang w:eastAsia="en-GB"/>
          </w:rPr>
          <w:t>.1</w:t>
        </w:r>
        <w:r w:rsidRPr="00ED1707">
          <w:rPr>
            <w:rFonts w:ascii="Arial" w:eastAsia="等线" w:hAnsi="Arial"/>
            <w:sz w:val="28"/>
            <w:lang w:eastAsia="en-GB"/>
          </w:rPr>
          <w:tab/>
          <w:t>API URI</w:t>
        </w:r>
        <w:bookmarkEnd w:id="298"/>
      </w:ins>
    </w:p>
    <w:p w14:paraId="5055DB71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302" w:author="Rong" w:date="2024-11-08T19:10:00Z" w16du:dateUtc="2024-11-08T11:10:00Z"/>
          <w:rFonts w:eastAsia="等线"/>
          <w:lang w:eastAsia="en-GB"/>
        </w:rPr>
      </w:pPr>
      <w:ins w:id="303" w:author="Rong" w:date="2024-11-08T19:10:00Z" w16du:dateUtc="2024-11-08T11:10:00Z">
        <w:r w:rsidRPr="00ED1707">
          <w:rPr>
            <w:rFonts w:eastAsia="等线"/>
            <w:lang w:eastAsia="en-GB"/>
          </w:rPr>
          <w:t>URIs of this API shall have the following root:</w:t>
        </w:r>
      </w:ins>
    </w:p>
    <w:p w14:paraId="08D06F32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304" w:author="Rong" w:date="2024-11-08T19:10:00Z" w16du:dateUtc="2024-11-08T11:10:00Z"/>
          <w:rFonts w:eastAsia="等线"/>
          <w:lang w:eastAsia="en-GB"/>
        </w:rPr>
      </w:pPr>
      <w:ins w:id="305" w:author="Rong" w:date="2024-11-08T19:10:00Z" w16du:dateUtc="2024-11-08T11:10:00Z">
        <w:r w:rsidRPr="00ED1707">
          <w:rPr>
            <w:rFonts w:eastAsia="等线"/>
            <w:lang w:eastAsia="en-GB"/>
          </w:rPr>
          <w:t>{</w:t>
        </w:r>
        <w:proofErr w:type="spellStart"/>
        <w:r w:rsidRPr="00ED1707">
          <w:rPr>
            <w:rFonts w:eastAsia="等线"/>
            <w:lang w:eastAsia="en-GB"/>
          </w:rPr>
          <w:t>apiRoot</w:t>
        </w:r>
        <w:proofErr w:type="spellEnd"/>
        <w:r w:rsidRPr="00ED1707">
          <w:rPr>
            <w:rFonts w:eastAsia="等线"/>
            <w:lang w:eastAsia="en-GB"/>
          </w:rPr>
          <w:t>}/{</w:t>
        </w:r>
        <w:proofErr w:type="spellStart"/>
        <w:r w:rsidRPr="00ED1707">
          <w:rPr>
            <w:rFonts w:eastAsia="等线"/>
            <w:lang w:eastAsia="en-GB"/>
          </w:rPr>
          <w:t>apiName</w:t>
        </w:r>
        <w:proofErr w:type="spellEnd"/>
        <w:r w:rsidRPr="00ED1707">
          <w:rPr>
            <w:rFonts w:eastAsia="等线"/>
            <w:lang w:eastAsia="en-GB"/>
          </w:rPr>
          <w:t>}/{</w:t>
        </w:r>
        <w:proofErr w:type="spellStart"/>
        <w:r w:rsidRPr="00ED1707">
          <w:rPr>
            <w:rFonts w:eastAsia="等线"/>
            <w:lang w:eastAsia="en-GB"/>
          </w:rPr>
          <w:t>apiVersion</w:t>
        </w:r>
        <w:proofErr w:type="spellEnd"/>
        <w:r w:rsidRPr="00ED1707">
          <w:rPr>
            <w:rFonts w:eastAsia="等线"/>
            <w:lang w:eastAsia="en-GB"/>
          </w:rPr>
          <w:t>}</w:t>
        </w:r>
      </w:ins>
    </w:p>
    <w:p w14:paraId="3F468F48" w14:textId="68323C0F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306" w:author="Rong" w:date="2024-11-08T19:10:00Z" w16du:dateUtc="2024-11-08T11:10:00Z"/>
          <w:rFonts w:eastAsia="等线"/>
          <w:lang w:eastAsia="en-GB"/>
        </w:rPr>
      </w:pPr>
      <w:ins w:id="307" w:author="Rong" w:date="2024-11-08T19:10:00Z" w16du:dateUtc="2024-11-08T11:10:00Z">
        <w:r w:rsidRPr="00ED1707">
          <w:rPr>
            <w:rFonts w:eastAsia="等线"/>
            <w:lang w:eastAsia="en-GB"/>
          </w:rPr>
          <w:t>where "</w:t>
        </w:r>
        <w:proofErr w:type="spellStart"/>
        <w:r w:rsidRPr="00ED1707">
          <w:rPr>
            <w:rFonts w:eastAsia="等线"/>
            <w:lang w:eastAsia="en-GB"/>
          </w:rPr>
          <w:t>apiRoot</w:t>
        </w:r>
        <w:proofErr w:type="spellEnd"/>
        <w:r w:rsidRPr="00ED1707">
          <w:rPr>
            <w:rFonts w:eastAsia="等线"/>
            <w:lang w:eastAsia="en-GB"/>
          </w:rPr>
          <w:t>" is defined in clause 4.4.1 of 3GPP TS 29.501 [5], the "</w:t>
        </w:r>
        <w:proofErr w:type="spellStart"/>
        <w:r w:rsidRPr="00ED1707">
          <w:rPr>
            <w:rFonts w:eastAsia="等线"/>
            <w:lang w:eastAsia="en-GB"/>
          </w:rPr>
          <w:t>apiName</w:t>
        </w:r>
        <w:proofErr w:type="spellEnd"/>
        <w:r w:rsidRPr="00ED1707">
          <w:rPr>
            <w:rFonts w:eastAsia="等线"/>
            <w:lang w:eastAsia="en-GB"/>
          </w:rPr>
          <w:t>" shall be set to "</w:t>
        </w:r>
        <w:proofErr w:type="spellStart"/>
        <w:r w:rsidRPr="00ED1707">
          <w:rPr>
            <w:rFonts w:eastAsia="等线"/>
            <w:lang w:eastAsia="en-GB"/>
          </w:rPr>
          <w:t>nhss-</w:t>
        </w:r>
      </w:ins>
      <w:ins w:id="308" w:author="Rong" w:date="2024-11-08T19:11:00Z" w16du:dateUtc="2024-11-08T11:11:00Z">
        <w:r>
          <w:rPr>
            <w:rFonts w:eastAsia="等线" w:hint="eastAsia"/>
            <w:lang w:eastAsia="zh-CN"/>
          </w:rPr>
          <w:t>ims</w:t>
        </w:r>
      </w:ins>
      <w:ins w:id="309" w:author="Rong" w:date="2024-11-08T19:10:00Z" w16du:dateUtc="2024-11-08T11:10:00Z">
        <w:r w:rsidRPr="00ED1707">
          <w:rPr>
            <w:rFonts w:eastAsia="等线"/>
            <w:lang w:eastAsia="en-GB"/>
          </w:rPr>
          <w:t>-</w:t>
        </w:r>
      </w:ins>
      <w:ins w:id="310" w:author="Rong" w:date="2024-11-08T19:12:00Z" w16du:dateUtc="2024-11-08T11:12:00Z">
        <w:r>
          <w:rPr>
            <w:rFonts w:eastAsia="等线" w:hint="eastAsia"/>
            <w:lang w:eastAsia="zh-CN"/>
          </w:rPr>
          <w:t>ee</w:t>
        </w:r>
      </w:ins>
      <w:proofErr w:type="spellEnd"/>
      <w:ins w:id="311" w:author="Rong" w:date="2024-11-08T19:10:00Z" w16du:dateUtc="2024-11-08T11:10:00Z">
        <w:r w:rsidRPr="00ED1707">
          <w:rPr>
            <w:rFonts w:eastAsia="等线"/>
            <w:lang w:eastAsia="en-GB"/>
          </w:rPr>
          <w:t>" and the "</w:t>
        </w:r>
        <w:proofErr w:type="spellStart"/>
        <w:r w:rsidRPr="00ED1707">
          <w:rPr>
            <w:rFonts w:eastAsia="等线"/>
            <w:lang w:eastAsia="en-GB"/>
          </w:rPr>
          <w:t>apiVersion</w:t>
        </w:r>
        <w:proofErr w:type="spellEnd"/>
        <w:r w:rsidRPr="00ED1707">
          <w:rPr>
            <w:rFonts w:eastAsia="等线"/>
            <w:lang w:eastAsia="en-GB"/>
          </w:rPr>
          <w:t>" shall be set to "v1" for the current version of this specification.</w:t>
        </w:r>
      </w:ins>
    </w:p>
    <w:p w14:paraId="10F386E4" w14:textId="4D042177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12" w:author="Rong" w:date="2024-11-08T19:10:00Z" w16du:dateUtc="2024-11-08T11:10:00Z"/>
          <w:rFonts w:ascii="Arial" w:eastAsia="等线" w:hAnsi="Arial"/>
          <w:sz w:val="28"/>
          <w:lang w:eastAsia="en-GB"/>
        </w:rPr>
      </w:pPr>
      <w:bookmarkStart w:id="313" w:name="_Toc169769123"/>
      <w:ins w:id="314" w:author="Rong" w:date="2024-11-08T19:10:00Z" w16du:dateUtc="2024-11-08T11:10:00Z">
        <w:r w:rsidRPr="00ED1707">
          <w:rPr>
            <w:rFonts w:ascii="Arial" w:eastAsia="等线" w:hAnsi="Arial"/>
            <w:sz w:val="28"/>
            <w:lang w:eastAsia="en-GB"/>
          </w:rPr>
          <w:t>6.</w:t>
        </w:r>
      </w:ins>
      <w:ins w:id="315" w:author="Rong" w:date="2024-11-08T19:24:00Z" w16du:dateUtc="2024-11-08T11:24:00Z">
        <w:r w:rsidR="00B71664"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</w:ins>
      <w:ins w:id="316" w:author="Rong" w:date="2024-11-08T19:10:00Z" w16du:dateUtc="2024-11-08T11:10:00Z">
        <w:r w:rsidRPr="00ED1707">
          <w:rPr>
            <w:rFonts w:ascii="Arial" w:eastAsia="等线" w:hAnsi="Arial"/>
            <w:sz w:val="28"/>
            <w:lang w:eastAsia="en-GB"/>
          </w:rPr>
          <w:t>.2</w:t>
        </w:r>
        <w:r w:rsidRPr="00ED1707">
          <w:rPr>
            <w:rFonts w:ascii="Arial" w:eastAsia="等线" w:hAnsi="Arial"/>
            <w:sz w:val="28"/>
            <w:lang w:eastAsia="en-GB"/>
          </w:rPr>
          <w:tab/>
          <w:t>Usage of HTTP</w:t>
        </w:r>
        <w:bookmarkEnd w:id="313"/>
      </w:ins>
    </w:p>
    <w:p w14:paraId="698A821D" w14:textId="1066A0AC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7" w:author="Rong" w:date="2024-11-08T19:10:00Z" w16du:dateUtc="2024-11-08T11:10:00Z"/>
          <w:rFonts w:ascii="Arial" w:eastAsia="等线" w:hAnsi="Arial"/>
          <w:sz w:val="24"/>
          <w:lang w:eastAsia="en-GB"/>
        </w:rPr>
      </w:pPr>
      <w:bookmarkStart w:id="318" w:name="_Toc169769124"/>
      <w:ins w:id="319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6.</w:t>
        </w:r>
      </w:ins>
      <w:ins w:id="320" w:author="Rong" w:date="2024-11-08T19:24:00Z" w16du:dateUtc="2024-11-08T11:24:00Z">
        <w:r w:rsidR="00B71664"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</w:ins>
      <w:ins w:id="321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.2.1</w:t>
        </w:r>
        <w:r w:rsidRPr="00ED1707">
          <w:rPr>
            <w:rFonts w:ascii="Arial" w:eastAsia="等线" w:hAnsi="Arial"/>
            <w:sz w:val="24"/>
            <w:lang w:eastAsia="en-GB"/>
          </w:rPr>
          <w:tab/>
          <w:t>General</w:t>
        </w:r>
        <w:bookmarkEnd w:id="318"/>
      </w:ins>
    </w:p>
    <w:p w14:paraId="01AE6F9A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322" w:author="Rong" w:date="2024-11-08T19:10:00Z" w16du:dateUtc="2024-11-08T11:10:00Z"/>
          <w:rFonts w:eastAsia="等线"/>
          <w:lang w:eastAsia="en-GB"/>
        </w:rPr>
      </w:pPr>
      <w:ins w:id="323" w:author="Rong" w:date="2024-11-08T19:10:00Z" w16du:dateUtc="2024-11-08T11:10:00Z">
        <w:r w:rsidRPr="00ED1707">
          <w:rPr>
            <w:rFonts w:eastAsia="等线"/>
            <w:lang w:eastAsia="en-GB"/>
          </w:rPr>
          <w:t>HTTP/2, as defined in IETF RFC 9113 [8], shall be used as specified in clause 5 of 3GPP TS 29.500 [4].</w:t>
        </w:r>
      </w:ins>
    </w:p>
    <w:p w14:paraId="1BFC0AFD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324" w:author="Rong" w:date="2024-11-08T19:10:00Z" w16du:dateUtc="2024-11-08T11:10:00Z"/>
          <w:rFonts w:eastAsia="等线"/>
          <w:lang w:eastAsia="en-GB"/>
        </w:rPr>
      </w:pPr>
      <w:ins w:id="325" w:author="Rong" w:date="2024-11-08T19:10:00Z" w16du:dateUtc="2024-11-08T11:10:00Z">
        <w:r w:rsidRPr="00ED1707">
          <w:rPr>
            <w:rFonts w:eastAsia="等线"/>
            <w:lang w:eastAsia="en-GB"/>
          </w:rPr>
          <w:t>HTTP</w:t>
        </w:r>
        <w:r w:rsidRPr="00ED1707">
          <w:rPr>
            <w:rFonts w:eastAsia="等线"/>
            <w:lang w:eastAsia="zh-CN"/>
          </w:rPr>
          <w:t xml:space="preserve">/2 </w:t>
        </w:r>
        <w:r w:rsidRPr="00ED1707">
          <w:rPr>
            <w:rFonts w:eastAsia="等线"/>
            <w:lang w:eastAsia="en-GB"/>
          </w:rPr>
          <w:t>shall be transported as specified in clause 5.3 of 3GPP TS 29.500 [4].</w:t>
        </w:r>
      </w:ins>
    </w:p>
    <w:p w14:paraId="2F3E4D8D" w14:textId="78BB9DF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326" w:author="Rong" w:date="2024-11-08T19:10:00Z" w16du:dateUtc="2024-11-08T11:10:00Z"/>
          <w:rFonts w:eastAsia="等线"/>
          <w:lang w:eastAsia="en-GB"/>
        </w:rPr>
      </w:pPr>
      <w:ins w:id="327" w:author="Rong" w:date="2024-11-08T19:10:00Z" w16du:dateUtc="2024-11-08T11:10:00Z">
        <w:r w:rsidRPr="00ED1707">
          <w:rPr>
            <w:rFonts w:eastAsia="等线"/>
            <w:lang w:eastAsia="en-GB"/>
          </w:rPr>
          <w:t xml:space="preserve">HTTP messages and bodies for the </w:t>
        </w:r>
        <w:proofErr w:type="spellStart"/>
        <w:r w:rsidRPr="00ED1707">
          <w:rPr>
            <w:rFonts w:eastAsia="等线"/>
            <w:lang w:eastAsia="en-GB"/>
          </w:rPr>
          <w:t>Nhss_</w:t>
        </w:r>
      </w:ins>
      <w:ins w:id="328" w:author="Rong" w:date="2024-11-08T19:12:00Z" w16du:dateUtc="2024-11-08T11:12:00Z">
        <w:r>
          <w:rPr>
            <w:rFonts w:eastAsia="等线" w:hint="eastAsia"/>
            <w:lang w:eastAsia="zh-CN"/>
          </w:rPr>
          <w:t>imsEventExposure</w:t>
        </w:r>
      </w:ins>
      <w:proofErr w:type="spellEnd"/>
      <w:ins w:id="329" w:author="Rong" w:date="2024-11-08T19:10:00Z" w16du:dateUtc="2024-11-08T11:10:00Z">
        <w:r w:rsidRPr="00ED1707">
          <w:rPr>
            <w:rFonts w:eastAsia="等线"/>
            <w:lang w:eastAsia="en-GB"/>
          </w:rPr>
          <w:t xml:space="preserve"> service shall comply with the </w:t>
        </w:r>
        <w:proofErr w:type="spellStart"/>
        <w:r w:rsidRPr="00ED1707">
          <w:rPr>
            <w:rFonts w:eastAsia="等线"/>
            <w:lang w:eastAsia="en-GB"/>
          </w:rPr>
          <w:t>OpenAPI</w:t>
        </w:r>
        <w:proofErr w:type="spellEnd"/>
        <w:r w:rsidRPr="00ED1707">
          <w:rPr>
            <w:rFonts w:eastAsia="等线"/>
            <w:lang w:eastAsia="en-GB"/>
          </w:rPr>
          <w:t> [9] specification contained in Annex A.5.</w:t>
        </w:r>
      </w:ins>
    </w:p>
    <w:p w14:paraId="0431E933" w14:textId="6DEFDAF6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0" w:author="Rong" w:date="2024-11-08T19:10:00Z" w16du:dateUtc="2024-11-08T11:10:00Z"/>
          <w:rFonts w:ascii="Arial" w:eastAsia="等线" w:hAnsi="Arial"/>
          <w:sz w:val="24"/>
          <w:lang w:eastAsia="en-GB"/>
        </w:rPr>
      </w:pPr>
      <w:bookmarkStart w:id="331" w:name="_Toc169769125"/>
      <w:ins w:id="332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6.</w:t>
        </w:r>
      </w:ins>
      <w:ins w:id="333" w:author="Rong" w:date="2024-11-08T19:24:00Z" w16du:dateUtc="2024-11-08T11:24:00Z">
        <w:r w:rsidR="00B71664"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</w:ins>
      <w:ins w:id="334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.2.2</w:t>
        </w:r>
        <w:r w:rsidRPr="00ED1707">
          <w:rPr>
            <w:rFonts w:ascii="Arial" w:eastAsia="等线" w:hAnsi="Arial"/>
            <w:sz w:val="24"/>
            <w:lang w:eastAsia="en-GB"/>
          </w:rPr>
          <w:tab/>
          <w:t>HTTP standard headers</w:t>
        </w:r>
        <w:bookmarkEnd w:id="331"/>
      </w:ins>
    </w:p>
    <w:p w14:paraId="09CC0E3D" w14:textId="7C151766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35" w:author="Rong" w:date="2024-11-08T19:10:00Z" w16du:dateUtc="2024-11-08T11:10:00Z"/>
          <w:rFonts w:ascii="Arial" w:eastAsia="等线" w:hAnsi="Arial"/>
          <w:sz w:val="22"/>
          <w:lang w:eastAsia="zh-CN"/>
        </w:rPr>
      </w:pPr>
      <w:bookmarkStart w:id="336" w:name="_Toc169769126"/>
      <w:ins w:id="337" w:author="Rong" w:date="2024-11-08T19:10:00Z" w16du:dateUtc="2024-11-08T11:10:00Z">
        <w:r w:rsidRPr="00ED1707">
          <w:rPr>
            <w:rFonts w:ascii="Arial" w:eastAsia="等线" w:hAnsi="Arial"/>
            <w:sz w:val="22"/>
            <w:lang w:eastAsia="en-GB"/>
          </w:rPr>
          <w:t>6.</w:t>
        </w:r>
      </w:ins>
      <w:ins w:id="338" w:author="Rong" w:date="2024-11-08T19:24:00Z" w16du:dateUtc="2024-11-08T11:24:00Z">
        <w:r w:rsidR="00B71664"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</w:ins>
      <w:ins w:id="339" w:author="Rong" w:date="2024-11-08T19:10:00Z" w16du:dateUtc="2024-11-08T11:10:00Z">
        <w:r w:rsidRPr="00ED1707">
          <w:rPr>
            <w:rFonts w:ascii="Arial" w:eastAsia="等线" w:hAnsi="Arial"/>
            <w:sz w:val="22"/>
            <w:lang w:eastAsia="en-GB"/>
          </w:rPr>
          <w:t>.2.2.1</w:t>
        </w:r>
        <w:r w:rsidRPr="00ED1707">
          <w:rPr>
            <w:rFonts w:ascii="Arial" w:eastAsia="等线" w:hAnsi="Arial"/>
            <w:sz w:val="22"/>
            <w:lang w:eastAsia="zh-CN"/>
          </w:rPr>
          <w:tab/>
          <w:t>General</w:t>
        </w:r>
        <w:bookmarkEnd w:id="336"/>
      </w:ins>
    </w:p>
    <w:p w14:paraId="744B034A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340" w:author="Rong" w:date="2024-11-08T19:10:00Z" w16du:dateUtc="2024-11-08T11:10:00Z"/>
          <w:rFonts w:eastAsia="等线"/>
          <w:lang w:eastAsia="zh-CN"/>
        </w:rPr>
      </w:pPr>
      <w:ins w:id="341" w:author="Rong" w:date="2024-11-08T19:10:00Z" w16du:dateUtc="2024-11-08T11:10:00Z">
        <w:r w:rsidRPr="00ED1707">
          <w:rPr>
            <w:rFonts w:eastAsia="等线"/>
            <w:lang w:eastAsia="en-GB"/>
          </w:rPr>
          <w:t>The usage of HTTP standard headers shall be supported as specified in clause 5.2.2 of 3GPP TS 29.500 [4].</w:t>
        </w:r>
      </w:ins>
    </w:p>
    <w:p w14:paraId="7CCA1282" w14:textId="00E1AD83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42" w:author="Rong" w:date="2024-11-08T19:10:00Z" w16du:dateUtc="2024-11-08T11:10:00Z"/>
          <w:rFonts w:ascii="Arial" w:eastAsia="等线" w:hAnsi="Arial"/>
          <w:sz w:val="22"/>
          <w:lang w:eastAsia="en-GB"/>
        </w:rPr>
      </w:pPr>
      <w:bookmarkStart w:id="343" w:name="_Toc169769127"/>
      <w:ins w:id="344" w:author="Rong" w:date="2024-11-08T19:10:00Z" w16du:dateUtc="2024-11-08T11:10:00Z">
        <w:r w:rsidRPr="00ED1707">
          <w:rPr>
            <w:rFonts w:ascii="Arial" w:eastAsia="等线" w:hAnsi="Arial"/>
            <w:sz w:val="22"/>
            <w:lang w:eastAsia="en-GB"/>
          </w:rPr>
          <w:t>6.</w:t>
        </w:r>
      </w:ins>
      <w:ins w:id="345" w:author="Rong" w:date="2024-11-08T19:24:00Z" w16du:dateUtc="2024-11-08T11:24:00Z">
        <w:r w:rsidR="00B71664"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</w:ins>
      <w:ins w:id="346" w:author="Rong" w:date="2024-11-08T19:10:00Z" w16du:dateUtc="2024-11-08T11:10:00Z">
        <w:r w:rsidRPr="00ED1707">
          <w:rPr>
            <w:rFonts w:ascii="Arial" w:eastAsia="等线" w:hAnsi="Arial"/>
            <w:sz w:val="22"/>
            <w:lang w:eastAsia="en-GB"/>
          </w:rPr>
          <w:t>.2.2.2</w:t>
        </w:r>
        <w:r w:rsidRPr="00ED1707">
          <w:rPr>
            <w:rFonts w:ascii="Arial" w:eastAsia="等线" w:hAnsi="Arial"/>
            <w:sz w:val="22"/>
            <w:lang w:eastAsia="en-GB"/>
          </w:rPr>
          <w:tab/>
          <w:t>Content type</w:t>
        </w:r>
        <w:bookmarkEnd w:id="343"/>
      </w:ins>
    </w:p>
    <w:p w14:paraId="6F350354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347" w:author="Rong" w:date="2024-11-08T19:10:00Z" w16du:dateUtc="2024-11-08T11:10:00Z"/>
          <w:rFonts w:eastAsia="等线"/>
          <w:lang w:eastAsia="en-GB"/>
        </w:rPr>
      </w:pPr>
      <w:ins w:id="348" w:author="Rong" w:date="2024-11-08T19:10:00Z" w16du:dateUtc="2024-11-08T11:10:00Z">
        <w:r w:rsidRPr="00ED1707">
          <w:rPr>
            <w:rFonts w:eastAsia="等线"/>
            <w:lang w:eastAsia="en-GB"/>
          </w:rPr>
          <w:t>The following content types shall be supported:</w:t>
        </w:r>
      </w:ins>
    </w:p>
    <w:p w14:paraId="5FCDA254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9" w:author="Rong" w:date="2024-11-08T19:10:00Z" w16du:dateUtc="2024-11-08T11:10:00Z"/>
          <w:rFonts w:eastAsia="等线"/>
          <w:lang w:eastAsia="en-GB"/>
        </w:rPr>
      </w:pPr>
      <w:ins w:id="350" w:author="Rong" w:date="2024-11-08T19:10:00Z" w16du:dateUtc="2024-11-08T11:10:00Z">
        <w:r w:rsidRPr="00ED1707">
          <w:rPr>
            <w:rFonts w:eastAsia="等线"/>
            <w:lang w:eastAsia="zh-CN"/>
          </w:rPr>
          <w:t>-</w:t>
        </w:r>
        <w:r w:rsidRPr="00ED1707">
          <w:rPr>
            <w:rFonts w:eastAsia="等线"/>
            <w:lang w:eastAsia="en-GB"/>
          </w:rPr>
          <w:tab/>
          <w:t>JSON, as defined in IETF RFC 8259 [10],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json</w:t>
        </w:r>
        <w:proofErr w:type="spellEnd"/>
        <w:r w:rsidRPr="00ED1707">
          <w:rPr>
            <w:rFonts w:eastAsia="等线"/>
            <w:lang w:eastAsia="en-GB"/>
          </w:rPr>
          <w:t>".</w:t>
        </w:r>
      </w:ins>
    </w:p>
    <w:p w14:paraId="6ED9513F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1" w:author="Rong" w:date="2024-11-08T19:10:00Z" w16du:dateUtc="2024-11-08T11:10:00Z"/>
          <w:rFonts w:eastAsia="等线"/>
          <w:lang w:eastAsia="en-GB"/>
        </w:rPr>
      </w:pPr>
      <w:ins w:id="352" w:author="Rong" w:date="2024-11-08T19:10:00Z" w16du:dateUtc="2024-11-08T11:10:00Z">
        <w:r w:rsidRPr="00ED1707">
          <w:rPr>
            <w:rFonts w:eastAsia="等线"/>
            <w:lang w:eastAsia="zh-CN"/>
          </w:rPr>
          <w:lastRenderedPageBreak/>
          <w:t>-</w:t>
        </w:r>
        <w:r w:rsidRPr="00ED1707">
          <w:rPr>
            <w:rFonts w:eastAsia="等线"/>
            <w:lang w:eastAsia="en-GB"/>
          </w:rPr>
          <w:tab/>
          <w:t>The Problem Details JSON Object (IETF RFC 9457 [11]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problem+json</w:t>
        </w:r>
        <w:proofErr w:type="spellEnd"/>
        <w:r w:rsidRPr="00ED1707">
          <w:rPr>
            <w:rFonts w:eastAsia="等线"/>
            <w:lang w:eastAsia="en-GB"/>
          </w:rPr>
          <w:t>"</w:t>
        </w:r>
      </w:ins>
    </w:p>
    <w:p w14:paraId="220ECAD6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3" w:author="Rong" w:date="2024-11-08T19:10:00Z" w16du:dateUtc="2024-11-08T11:10:00Z"/>
          <w:rFonts w:eastAsia="等线"/>
          <w:lang w:eastAsia="en-GB"/>
        </w:rPr>
      </w:pPr>
      <w:ins w:id="354" w:author="Rong" w:date="2024-11-08T19:10:00Z" w16du:dateUtc="2024-11-08T11:10:00Z">
        <w:r w:rsidRPr="00ED1707">
          <w:rPr>
            <w:rFonts w:eastAsia="等线"/>
            <w:lang w:eastAsia="zh-CN"/>
          </w:rPr>
          <w:t>-</w:t>
        </w:r>
        <w:r w:rsidRPr="00ED1707">
          <w:rPr>
            <w:rFonts w:eastAsia="等线"/>
            <w:lang w:eastAsia="en-GB"/>
          </w:rPr>
          <w:tab/>
          <w:t>JSON Patch, as defined in IETF RFC 6902 [12], signalled by the content type "application/</w:t>
        </w:r>
        <w:proofErr w:type="spellStart"/>
        <w:r w:rsidRPr="00ED1707">
          <w:rPr>
            <w:rFonts w:eastAsia="等线"/>
            <w:lang w:eastAsia="en-GB"/>
          </w:rPr>
          <w:t>json-patch+json</w:t>
        </w:r>
        <w:proofErr w:type="spellEnd"/>
        <w:r w:rsidRPr="00ED1707">
          <w:rPr>
            <w:rFonts w:eastAsia="等线"/>
            <w:lang w:eastAsia="en-GB"/>
          </w:rPr>
          <w:t>"</w:t>
        </w:r>
      </w:ins>
    </w:p>
    <w:p w14:paraId="2C882B6A" w14:textId="65E6C415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5" w:author="Rong" w:date="2024-11-08T19:10:00Z" w16du:dateUtc="2024-11-08T11:10:00Z"/>
          <w:rFonts w:ascii="Arial" w:eastAsia="等线" w:hAnsi="Arial"/>
          <w:sz w:val="24"/>
          <w:lang w:eastAsia="en-GB"/>
        </w:rPr>
      </w:pPr>
      <w:bookmarkStart w:id="356" w:name="_Toc169769128"/>
      <w:ins w:id="357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6.</w:t>
        </w:r>
      </w:ins>
      <w:ins w:id="358" w:author="Rong" w:date="2024-11-08T19:24:00Z" w16du:dateUtc="2024-11-08T11:24:00Z">
        <w:r w:rsidR="00B71664"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</w:ins>
      <w:ins w:id="359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.2.3</w:t>
        </w:r>
        <w:r w:rsidRPr="00ED1707">
          <w:rPr>
            <w:rFonts w:ascii="Arial" w:eastAsia="等线" w:hAnsi="Arial"/>
            <w:sz w:val="24"/>
            <w:lang w:eastAsia="en-GB"/>
          </w:rPr>
          <w:tab/>
          <w:t>HTTP custom headers</w:t>
        </w:r>
        <w:bookmarkEnd w:id="356"/>
      </w:ins>
    </w:p>
    <w:p w14:paraId="7EF659C5" w14:textId="674359F7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60" w:author="Rong" w:date="2024-11-08T19:10:00Z" w16du:dateUtc="2024-11-08T11:10:00Z"/>
          <w:rFonts w:ascii="Arial" w:eastAsia="等线" w:hAnsi="Arial"/>
          <w:sz w:val="22"/>
          <w:lang w:eastAsia="zh-CN"/>
        </w:rPr>
      </w:pPr>
      <w:bookmarkStart w:id="361" w:name="_Toc169769129"/>
      <w:ins w:id="362" w:author="Rong" w:date="2024-11-08T19:10:00Z" w16du:dateUtc="2024-11-08T11:10:00Z">
        <w:r w:rsidRPr="00ED1707">
          <w:rPr>
            <w:rFonts w:ascii="Arial" w:eastAsia="等线" w:hAnsi="Arial"/>
            <w:sz w:val="22"/>
            <w:lang w:eastAsia="en-GB"/>
          </w:rPr>
          <w:t>6.</w:t>
        </w:r>
      </w:ins>
      <w:ins w:id="363" w:author="Rong" w:date="2024-11-08T19:24:00Z" w16du:dateUtc="2024-11-08T11:24:00Z">
        <w:r w:rsidR="00B71664" w:rsidRPr="00B71664">
          <w:rPr>
            <w:rFonts w:ascii="Arial" w:eastAsia="等线" w:hAnsi="Arial" w:hint="eastAsia"/>
            <w:sz w:val="22"/>
            <w:highlight w:val="yellow"/>
            <w:lang w:eastAsia="zh-CN"/>
          </w:rPr>
          <w:t>y</w:t>
        </w:r>
      </w:ins>
      <w:ins w:id="364" w:author="Rong" w:date="2024-11-08T19:10:00Z" w16du:dateUtc="2024-11-08T11:10:00Z">
        <w:r w:rsidRPr="00ED1707">
          <w:rPr>
            <w:rFonts w:ascii="Arial" w:eastAsia="等线" w:hAnsi="Arial"/>
            <w:sz w:val="22"/>
            <w:lang w:eastAsia="en-GB"/>
          </w:rPr>
          <w:t>.2.3.1</w:t>
        </w:r>
        <w:r w:rsidRPr="00ED1707">
          <w:rPr>
            <w:rFonts w:ascii="Arial" w:eastAsia="等线" w:hAnsi="Arial"/>
            <w:sz w:val="22"/>
            <w:lang w:eastAsia="zh-CN"/>
          </w:rPr>
          <w:tab/>
          <w:t>General</w:t>
        </w:r>
        <w:bookmarkEnd w:id="361"/>
      </w:ins>
    </w:p>
    <w:p w14:paraId="4BDED9B8" w14:textId="77777777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365" w:author="Rong" w:date="2024-11-08T19:10:00Z" w16du:dateUtc="2024-11-08T11:10:00Z"/>
          <w:rFonts w:eastAsia="等线"/>
          <w:lang w:eastAsia="zh-CN"/>
        </w:rPr>
      </w:pPr>
      <w:ins w:id="366" w:author="Rong" w:date="2024-11-08T19:10:00Z" w16du:dateUtc="2024-11-08T11:10:00Z">
        <w:r w:rsidRPr="00ED1707">
          <w:rPr>
            <w:rFonts w:eastAsia="等线"/>
            <w:lang w:eastAsia="en-GB"/>
          </w:rPr>
          <w:t>The usage of HTTP custom headers shall be supported as specified in clause 5.2.3 of 3GPP TS 29.500 [4].</w:t>
        </w:r>
      </w:ins>
    </w:p>
    <w:p w14:paraId="3F534B20" w14:textId="59481149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67" w:author="Rong" w:date="2024-11-08T19:10:00Z" w16du:dateUtc="2024-11-08T11:10:00Z"/>
          <w:rFonts w:ascii="Arial" w:eastAsia="等线" w:hAnsi="Arial"/>
          <w:sz w:val="28"/>
          <w:lang w:eastAsia="en-GB"/>
        </w:rPr>
      </w:pPr>
      <w:bookmarkStart w:id="368" w:name="_Toc169769130"/>
      <w:ins w:id="369" w:author="Rong" w:date="2024-11-08T19:10:00Z" w16du:dateUtc="2024-11-08T11:10:00Z">
        <w:r w:rsidRPr="00ED1707">
          <w:rPr>
            <w:rFonts w:ascii="Arial" w:eastAsia="等线" w:hAnsi="Arial"/>
            <w:sz w:val="28"/>
            <w:lang w:eastAsia="en-GB"/>
          </w:rPr>
          <w:t>6.</w:t>
        </w:r>
      </w:ins>
      <w:ins w:id="370" w:author="Rong" w:date="2024-11-08T19:24:00Z" w16du:dateUtc="2024-11-08T11:24:00Z">
        <w:r w:rsidR="00B71664" w:rsidRPr="00B71664">
          <w:rPr>
            <w:rFonts w:ascii="Arial" w:eastAsia="等线" w:hAnsi="Arial" w:hint="eastAsia"/>
            <w:sz w:val="28"/>
            <w:highlight w:val="yellow"/>
            <w:lang w:eastAsia="zh-CN"/>
          </w:rPr>
          <w:t>y</w:t>
        </w:r>
      </w:ins>
      <w:ins w:id="371" w:author="Rong" w:date="2024-11-08T19:10:00Z" w16du:dateUtc="2024-11-08T11:10:00Z">
        <w:r w:rsidRPr="00ED1707">
          <w:rPr>
            <w:rFonts w:ascii="Arial" w:eastAsia="等线" w:hAnsi="Arial"/>
            <w:sz w:val="28"/>
            <w:lang w:eastAsia="en-GB"/>
          </w:rPr>
          <w:t>.3</w:t>
        </w:r>
        <w:r w:rsidRPr="00ED1707">
          <w:rPr>
            <w:rFonts w:ascii="Arial" w:eastAsia="等线" w:hAnsi="Arial"/>
            <w:sz w:val="28"/>
            <w:lang w:eastAsia="en-GB"/>
          </w:rPr>
          <w:tab/>
          <w:t>Resources</w:t>
        </w:r>
        <w:bookmarkEnd w:id="368"/>
      </w:ins>
    </w:p>
    <w:p w14:paraId="7975D7F3" w14:textId="6B12CAB5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2" w:author="Rong" w:date="2024-11-08T19:10:00Z" w16du:dateUtc="2024-11-08T11:10:00Z"/>
          <w:rFonts w:ascii="Arial" w:eastAsia="等线" w:hAnsi="Arial"/>
          <w:sz w:val="24"/>
          <w:lang w:eastAsia="en-GB"/>
        </w:rPr>
      </w:pPr>
      <w:bookmarkStart w:id="373" w:name="_Toc169769131"/>
      <w:ins w:id="374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6.</w:t>
        </w:r>
      </w:ins>
      <w:ins w:id="375" w:author="Rong" w:date="2024-11-08T19:24:00Z" w16du:dateUtc="2024-11-08T11:24:00Z">
        <w:r w:rsidR="00B71664" w:rsidRPr="00B71664">
          <w:rPr>
            <w:rFonts w:ascii="Arial" w:eastAsia="等线" w:hAnsi="Arial" w:hint="eastAsia"/>
            <w:sz w:val="24"/>
            <w:highlight w:val="yellow"/>
            <w:lang w:eastAsia="zh-CN"/>
          </w:rPr>
          <w:t>y</w:t>
        </w:r>
      </w:ins>
      <w:ins w:id="376" w:author="Rong" w:date="2024-11-08T19:10:00Z" w16du:dateUtc="2024-11-08T11:10:00Z">
        <w:r w:rsidRPr="00ED1707">
          <w:rPr>
            <w:rFonts w:ascii="Arial" w:eastAsia="等线" w:hAnsi="Arial"/>
            <w:sz w:val="24"/>
            <w:lang w:eastAsia="en-GB"/>
          </w:rPr>
          <w:t>.3.1</w:t>
        </w:r>
        <w:r w:rsidRPr="00ED1707">
          <w:rPr>
            <w:rFonts w:ascii="Arial" w:eastAsia="等线" w:hAnsi="Arial"/>
            <w:sz w:val="24"/>
            <w:lang w:eastAsia="en-GB"/>
          </w:rPr>
          <w:tab/>
          <w:t>Overview</w:t>
        </w:r>
        <w:bookmarkEnd w:id="373"/>
      </w:ins>
    </w:p>
    <w:p w14:paraId="38EA7080" w14:textId="4C21B168" w:rsidR="00ED1707" w:rsidRPr="00ED1707" w:rsidRDefault="006F5473" w:rsidP="00ED17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77" w:author="Rong" w:date="2024-11-08T19:10:00Z" w16du:dateUtc="2024-11-08T11:10:00Z"/>
          <w:rFonts w:ascii="Arial" w:eastAsia="等线" w:hAnsi="Arial"/>
          <w:b/>
          <w:lang w:eastAsia="en-GB"/>
        </w:rPr>
      </w:pPr>
      <w:ins w:id="378" w:author="Rong" w:date="2024-11-08T19:10:00Z" w16du:dateUtc="2024-11-08T11:10:00Z">
        <w:r w:rsidRPr="00ED1707">
          <w:rPr>
            <w:rFonts w:ascii="Arial" w:eastAsia="等线" w:hAnsi="Arial"/>
            <w:b/>
            <w:lang w:eastAsia="en-GB"/>
          </w:rPr>
          <w:object w:dxaOrig="5588" w:dyaOrig="3570" w14:anchorId="3DA9B479">
            <v:shape id="_x0000_i1028" type="#_x0000_t75" style="width:277.75pt;height:179.85pt" o:ole="">
              <v:imagedata r:id="rId19" o:title=""/>
            </v:shape>
            <o:OLEObject Type="Embed" ProgID="Visio.Drawing.15" ShapeID="_x0000_i1028" DrawAspect="Content" ObjectID="_1792599502" r:id="rId20"/>
          </w:object>
        </w:r>
      </w:ins>
    </w:p>
    <w:p w14:paraId="14EAB5A5" w14:textId="2C287DD6" w:rsidR="00ED1707" w:rsidRPr="00ED1707" w:rsidRDefault="00ED1707" w:rsidP="00ED17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79" w:author="Rong" w:date="2024-11-08T19:10:00Z" w16du:dateUtc="2024-11-08T11:10:00Z"/>
          <w:rFonts w:ascii="Arial" w:eastAsia="等线" w:hAnsi="Arial"/>
          <w:b/>
          <w:lang w:eastAsia="en-GB"/>
        </w:rPr>
      </w:pPr>
      <w:ins w:id="380" w:author="Rong" w:date="2024-11-08T19:10:00Z" w16du:dateUtc="2024-11-08T11:10:00Z">
        <w:r w:rsidRPr="00ED1707">
          <w:rPr>
            <w:rFonts w:ascii="Arial" w:eastAsia="等线" w:hAnsi="Arial"/>
            <w:b/>
            <w:lang w:eastAsia="en-GB"/>
          </w:rPr>
          <w:t>Figure 6.</w:t>
        </w:r>
      </w:ins>
      <w:ins w:id="381" w:author="Rong" w:date="2024-11-08T19:25:00Z" w16du:dateUtc="2024-11-08T11:25:00Z">
        <w:r w:rsidR="00B71664" w:rsidRPr="00B71664">
          <w:rPr>
            <w:rFonts w:ascii="Arial" w:eastAsia="等线" w:hAnsi="Arial" w:hint="eastAsia"/>
            <w:b/>
            <w:highlight w:val="yellow"/>
            <w:lang w:eastAsia="zh-CN"/>
          </w:rPr>
          <w:t>y</w:t>
        </w:r>
      </w:ins>
      <w:ins w:id="382" w:author="Rong" w:date="2024-11-08T19:10:00Z" w16du:dateUtc="2024-11-08T11:10:00Z">
        <w:r w:rsidRPr="00ED1707">
          <w:rPr>
            <w:rFonts w:ascii="Arial" w:eastAsia="等线" w:hAnsi="Arial"/>
            <w:b/>
            <w:lang w:eastAsia="en-GB"/>
          </w:rPr>
          <w:t xml:space="preserve">.3.1-1: Resource URI structure of the </w:t>
        </w:r>
        <w:proofErr w:type="spellStart"/>
        <w:r w:rsidRPr="00ED1707">
          <w:rPr>
            <w:rFonts w:ascii="Arial" w:eastAsia="等线" w:hAnsi="Arial"/>
            <w:b/>
            <w:lang w:eastAsia="en-GB"/>
          </w:rPr>
          <w:t>Nhss_</w:t>
        </w:r>
      </w:ins>
      <w:ins w:id="383" w:author="Rong" w:date="2024-11-08T19:13:00Z" w16du:dateUtc="2024-11-08T11:13:00Z">
        <w:r>
          <w:rPr>
            <w:rFonts w:ascii="Arial" w:eastAsia="等线" w:hAnsi="Arial" w:hint="eastAsia"/>
            <w:b/>
            <w:lang w:eastAsia="zh-CN"/>
          </w:rPr>
          <w:t>imsEventExposure</w:t>
        </w:r>
      </w:ins>
      <w:proofErr w:type="spellEnd"/>
      <w:ins w:id="384" w:author="Rong" w:date="2024-11-08T19:10:00Z" w16du:dateUtc="2024-11-08T11:10:00Z">
        <w:r w:rsidRPr="00ED1707">
          <w:rPr>
            <w:rFonts w:ascii="Arial" w:eastAsia="等线" w:hAnsi="Arial"/>
            <w:b/>
            <w:lang w:eastAsia="en-GB"/>
          </w:rPr>
          <w:t xml:space="preserve"> API</w:t>
        </w:r>
      </w:ins>
    </w:p>
    <w:p w14:paraId="0B4737F0" w14:textId="7AD3912A" w:rsidR="00ED1707" w:rsidRPr="00ED1707" w:rsidRDefault="00ED1707" w:rsidP="00ED1707">
      <w:pPr>
        <w:overflowPunct w:val="0"/>
        <w:autoSpaceDE w:val="0"/>
        <w:autoSpaceDN w:val="0"/>
        <w:adjustRightInd w:val="0"/>
        <w:textAlignment w:val="baseline"/>
        <w:rPr>
          <w:ins w:id="385" w:author="Rong" w:date="2024-11-08T19:10:00Z" w16du:dateUtc="2024-11-08T11:10:00Z"/>
          <w:rFonts w:eastAsia="等线"/>
          <w:lang w:eastAsia="en-GB"/>
        </w:rPr>
      </w:pPr>
      <w:ins w:id="386" w:author="Rong" w:date="2024-11-08T19:10:00Z" w16du:dateUtc="2024-11-08T11:10:00Z">
        <w:r w:rsidRPr="00ED1707">
          <w:rPr>
            <w:rFonts w:eastAsia="等线"/>
            <w:lang w:eastAsia="en-GB"/>
          </w:rPr>
          <w:t>Table 6.</w:t>
        </w:r>
      </w:ins>
      <w:ins w:id="387" w:author="Rong" w:date="2024-11-08T19:25:00Z" w16du:dateUtc="2024-11-08T11:25:00Z">
        <w:r w:rsidR="00B71664" w:rsidRPr="00B71664">
          <w:rPr>
            <w:rFonts w:eastAsia="等线" w:hint="eastAsia"/>
            <w:highlight w:val="yellow"/>
            <w:lang w:eastAsia="zh-CN"/>
          </w:rPr>
          <w:t>y</w:t>
        </w:r>
      </w:ins>
      <w:ins w:id="388" w:author="Rong" w:date="2024-11-08T19:10:00Z" w16du:dateUtc="2024-11-08T11:10:00Z">
        <w:r w:rsidRPr="00ED1707">
          <w:rPr>
            <w:rFonts w:eastAsia="等线"/>
            <w:lang w:eastAsia="en-GB"/>
          </w:rPr>
          <w:t>.3.1-1 provides an overview of the resources and applicable HTTP methods.</w:t>
        </w:r>
      </w:ins>
    </w:p>
    <w:p w14:paraId="4639A01E" w14:textId="49EFCA59" w:rsidR="00ED1707" w:rsidRPr="00ED1707" w:rsidRDefault="00ED1707" w:rsidP="00ED17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89" w:author="Rong" w:date="2024-11-08T19:10:00Z" w16du:dateUtc="2024-11-08T11:10:00Z"/>
          <w:rFonts w:ascii="Arial" w:eastAsia="等线" w:hAnsi="Arial"/>
          <w:b/>
          <w:lang w:eastAsia="en-GB"/>
        </w:rPr>
      </w:pPr>
      <w:ins w:id="390" w:author="Rong" w:date="2024-11-08T19:10:00Z" w16du:dateUtc="2024-11-08T11:10:00Z">
        <w:r w:rsidRPr="00ED1707">
          <w:rPr>
            <w:rFonts w:ascii="Arial" w:eastAsia="等线" w:hAnsi="Arial"/>
            <w:b/>
            <w:lang w:eastAsia="en-GB"/>
          </w:rPr>
          <w:t>Table 6.</w:t>
        </w:r>
      </w:ins>
      <w:ins w:id="391" w:author="Rong" w:date="2024-11-08T19:25:00Z" w16du:dateUtc="2024-11-08T11:25:00Z">
        <w:r w:rsidR="00B71664" w:rsidRPr="00B71664">
          <w:rPr>
            <w:rFonts w:ascii="Arial" w:eastAsia="等线" w:hAnsi="Arial" w:hint="eastAsia"/>
            <w:b/>
            <w:highlight w:val="yellow"/>
            <w:lang w:eastAsia="zh-CN"/>
          </w:rPr>
          <w:t>y</w:t>
        </w:r>
      </w:ins>
      <w:ins w:id="392" w:author="Rong" w:date="2024-11-08T19:10:00Z" w16du:dateUtc="2024-11-08T11:10:00Z">
        <w:r w:rsidRPr="00ED1707">
          <w:rPr>
            <w:rFonts w:ascii="Arial" w:eastAsia="等线" w:hAnsi="Arial"/>
            <w:b/>
            <w:lang w:eastAsia="en-GB"/>
          </w:rP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3119"/>
        <w:gridCol w:w="1277"/>
        <w:gridCol w:w="2827"/>
      </w:tblGrid>
      <w:tr w:rsidR="00ED1707" w:rsidRPr="00ED1707" w14:paraId="0C5FD450" w14:textId="77777777" w:rsidTr="00ED1707">
        <w:trPr>
          <w:jc w:val="center"/>
          <w:ins w:id="393" w:author="Rong" w:date="2024-11-08T19:10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08600" w14:textId="77777777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Rong" w:date="2024-11-08T19:10:00Z" w16du:dateUtc="2024-11-08T11:10:00Z"/>
                <w:rFonts w:ascii="Arial" w:eastAsia="等线" w:hAnsi="Arial"/>
                <w:b/>
                <w:sz w:val="18"/>
                <w:lang w:eastAsia="en-GB"/>
              </w:rPr>
            </w:pPr>
            <w:ins w:id="395" w:author="Rong" w:date="2024-11-08T19:10:00Z" w16du:dateUtc="2024-11-08T11:10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Resource name</w:t>
              </w:r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br/>
                <w:t>(Archetype)</w:t>
              </w:r>
            </w:ins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18572" w14:textId="77777777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Rong" w:date="2024-11-08T19:10:00Z" w16du:dateUtc="2024-11-08T11:10:00Z"/>
                <w:rFonts w:ascii="Arial" w:eastAsia="等线" w:hAnsi="Arial"/>
                <w:b/>
                <w:sz w:val="18"/>
                <w:lang w:eastAsia="en-GB"/>
              </w:rPr>
            </w:pPr>
            <w:ins w:id="397" w:author="Rong" w:date="2024-11-08T19:10:00Z" w16du:dateUtc="2024-11-08T11:10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Resource URI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918EA" w14:textId="77777777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Rong" w:date="2024-11-08T19:10:00Z" w16du:dateUtc="2024-11-08T11:10:00Z"/>
                <w:rFonts w:ascii="Arial" w:eastAsia="等线" w:hAnsi="Arial"/>
                <w:b/>
                <w:sz w:val="18"/>
                <w:lang w:eastAsia="en-GB"/>
              </w:rPr>
            </w:pPr>
            <w:ins w:id="399" w:author="Rong" w:date="2024-11-08T19:10:00Z" w16du:dateUtc="2024-11-08T11:10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HTTP method or custom operation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DB32F" w14:textId="77777777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Rong" w:date="2024-11-08T19:10:00Z" w16du:dateUtc="2024-11-08T11:10:00Z"/>
                <w:rFonts w:ascii="Arial" w:eastAsia="等线" w:hAnsi="Arial"/>
                <w:b/>
                <w:sz w:val="18"/>
                <w:lang w:eastAsia="en-GB"/>
              </w:rPr>
            </w:pPr>
            <w:ins w:id="401" w:author="Rong" w:date="2024-11-08T19:10:00Z" w16du:dateUtc="2024-11-08T11:10:00Z">
              <w:r w:rsidRPr="00ED1707">
                <w:rPr>
                  <w:rFonts w:ascii="Arial" w:eastAsia="等线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ED1707" w:rsidRPr="00ED1707" w14:paraId="70A0E11B" w14:textId="77777777" w:rsidTr="00ED1707">
        <w:trPr>
          <w:jc w:val="center"/>
          <w:ins w:id="402" w:author="Rong" w:date="2024-11-08T19:10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CA6B" w14:textId="062EA6B4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Rong" w:date="2024-11-08T19:10:00Z" w16du:dateUtc="2024-11-08T11:10:00Z"/>
                <w:rFonts w:ascii="Arial" w:eastAsia="等线" w:hAnsi="Arial"/>
                <w:sz w:val="18"/>
                <w:lang w:eastAsia="en-GB"/>
              </w:rPr>
            </w:pPr>
            <w:ins w:id="404" w:author="Rong" w:date="2024-11-08T19:17:00Z" w16du:dateUtc="2024-11-08T11:1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IMS Event</w:t>
              </w:r>
            </w:ins>
            <w:ins w:id="405" w:author="Rong" w:date="2024-11-08T19:15:00Z" w16du:dateUtc="2024-11-08T11:15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 xml:space="preserve"> Subscriptions (Collection)</w:t>
              </w:r>
            </w:ins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3E0B" w14:textId="167145FE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Rong" w:date="2024-11-08T19:10:00Z" w16du:dateUtc="2024-11-08T11:10:00Z"/>
                <w:rFonts w:ascii="Arial" w:eastAsia="等线" w:hAnsi="Arial"/>
                <w:sz w:val="18"/>
                <w:lang w:eastAsia="en-GB"/>
              </w:rPr>
            </w:pPr>
            <w:ins w:id="407" w:author="Rong" w:date="2024-11-08T19:15:00Z" w16du:dateUtc="2024-11-08T11:15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/{</w:t>
              </w:r>
              <w:proofErr w:type="spellStart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ueId</w:t>
              </w:r>
              <w:proofErr w:type="spellEnd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}/subscriptions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F74C" w14:textId="437D2C9B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Rong" w:date="2024-11-08T19:10:00Z" w16du:dateUtc="2024-11-08T11:10:00Z"/>
                <w:rFonts w:ascii="Arial" w:eastAsia="等线" w:hAnsi="Arial"/>
                <w:sz w:val="18"/>
                <w:lang w:eastAsia="en-GB"/>
              </w:rPr>
            </w:pPr>
            <w:ins w:id="409" w:author="Rong" w:date="2024-11-08T19:15:00Z" w16du:dateUtc="2024-11-08T11:15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POST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0D82" w14:textId="475A5837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Rong" w:date="2024-11-08T19:10:00Z" w16du:dateUtc="2024-11-08T11:10:00Z"/>
                <w:rFonts w:ascii="Arial" w:eastAsia="等线" w:hAnsi="Arial"/>
                <w:sz w:val="18"/>
                <w:lang w:eastAsia="en-GB"/>
              </w:rPr>
            </w:pPr>
            <w:ins w:id="411" w:author="Rong" w:date="2024-11-08T19:18:00Z" w16du:dateUtc="2024-11-08T11:18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Subscribe service operation, creating a new subscription.</w:t>
              </w:r>
            </w:ins>
          </w:p>
        </w:tc>
      </w:tr>
      <w:tr w:rsidR="00ED1707" w:rsidRPr="00ED1707" w14:paraId="16FEA027" w14:textId="77777777" w:rsidTr="00ED1707">
        <w:trPr>
          <w:jc w:val="center"/>
          <w:ins w:id="412" w:author="Rong" w:date="2024-11-08T19:19:00Z"/>
        </w:trPr>
        <w:tc>
          <w:tcPr>
            <w:tcW w:w="1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DBA74" w14:textId="12178824" w:rsid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Rong" w:date="2024-11-08T19:19:00Z" w16du:dateUtc="2024-11-08T11:19:00Z"/>
                <w:rFonts w:ascii="Arial" w:eastAsia="等线" w:hAnsi="Arial"/>
                <w:sz w:val="18"/>
                <w:lang w:eastAsia="zh-CN"/>
              </w:rPr>
            </w:pPr>
            <w:ins w:id="414" w:author="Rong" w:date="2024-11-08T19:20:00Z" w16du:dateUtc="2024-11-08T11:2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IMS Event</w:t>
              </w:r>
              <w:r w:rsidRPr="00ED1707">
                <w:rPr>
                  <w:rFonts w:ascii="Arial" w:eastAsia="等线" w:hAnsi="Arial"/>
                  <w:sz w:val="18"/>
                  <w:lang w:eastAsia="en-GB"/>
                </w:rPr>
                <w:t xml:space="preserve"> Individual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S</w:t>
              </w:r>
              <w:r w:rsidRPr="00ED1707">
                <w:rPr>
                  <w:rFonts w:ascii="Arial" w:eastAsia="等线" w:hAnsi="Arial"/>
                  <w:sz w:val="18"/>
                  <w:lang w:eastAsia="zh-CN"/>
                </w:rPr>
                <w:t>ubscription (Document)</w:t>
              </w:r>
            </w:ins>
          </w:p>
        </w:tc>
        <w:tc>
          <w:tcPr>
            <w:tcW w:w="1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6E7C2" w14:textId="4682BE75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Rong" w:date="2024-11-08T19:19:00Z" w16du:dateUtc="2024-11-08T11:19:00Z"/>
                <w:rFonts w:ascii="Arial" w:eastAsia="等线" w:hAnsi="Arial"/>
                <w:sz w:val="18"/>
                <w:lang w:eastAsia="en-GB"/>
              </w:rPr>
            </w:pPr>
            <w:ins w:id="416" w:author="Rong" w:date="2024-11-08T19:21:00Z" w16du:dateUtc="2024-11-08T11:21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/{</w:t>
              </w:r>
              <w:proofErr w:type="spellStart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ueId</w:t>
              </w:r>
              <w:proofErr w:type="spellEnd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}/subscriptions/{</w:t>
              </w:r>
              <w:proofErr w:type="spellStart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subscriptionId</w:t>
              </w:r>
              <w:proofErr w:type="spellEnd"/>
              <w:r w:rsidRPr="00ED1707">
                <w:rPr>
                  <w:rFonts w:ascii="Arial" w:eastAsia="等线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BB72" w14:textId="06B0D422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Rong" w:date="2024-11-08T19:19:00Z" w16du:dateUtc="2024-11-08T11:19:00Z"/>
                <w:rFonts w:ascii="Arial" w:eastAsia="等线" w:hAnsi="Arial"/>
                <w:sz w:val="18"/>
                <w:lang w:eastAsia="en-GB"/>
              </w:rPr>
            </w:pPr>
            <w:ins w:id="418" w:author="Rong" w:date="2024-11-08T19:21:00Z" w16du:dateUtc="2024-11-08T11:21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DELETE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C036" w14:textId="556422A1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Rong" w:date="2024-11-08T19:19:00Z" w16du:dateUtc="2024-11-08T11:19:00Z"/>
                <w:rFonts w:ascii="Arial" w:eastAsia="等线" w:hAnsi="Arial"/>
                <w:sz w:val="18"/>
                <w:lang w:eastAsia="en-GB"/>
              </w:rPr>
            </w:pPr>
            <w:ins w:id="420" w:author="Rong" w:date="2024-11-08T19:21:00Z" w16du:dateUtc="2024-11-08T11:21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Unsubscribe service operation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ED1707" w:rsidRPr="00ED1707" w14:paraId="6646DCB8" w14:textId="77777777" w:rsidTr="00ED1707">
        <w:trPr>
          <w:jc w:val="center"/>
          <w:ins w:id="421" w:author="Rong" w:date="2024-11-08T19:20:00Z"/>
        </w:trPr>
        <w:tc>
          <w:tcPr>
            <w:tcW w:w="1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B753" w14:textId="77777777" w:rsid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Rong" w:date="2024-11-08T19:20:00Z" w16du:dateUtc="2024-11-08T11:20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E1EA" w14:textId="77777777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Rong" w:date="2024-11-08T19:20:00Z" w16du:dateUtc="2024-11-08T11:20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A41A" w14:textId="029E71A8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Rong" w:date="2024-11-08T19:20:00Z" w16du:dateUtc="2024-11-08T11:20:00Z"/>
                <w:rFonts w:ascii="Arial" w:eastAsia="等线" w:hAnsi="Arial"/>
                <w:sz w:val="18"/>
                <w:lang w:eastAsia="en-GB"/>
              </w:rPr>
            </w:pPr>
            <w:ins w:id="425" w:author="Rong" w:date="2024-11-08T19:21:00Z" w16du:dateUtc="2024-11-08T11:21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PATCH</w:t>
              </w:r>
            </w:ins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7F9" w14:textId="72953F4E" w:rsidR="00ED1707" w:rsidRPr="00ED1707" w:rsidRDefault="00ED1707" w:rsidP="00ED17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Rong" w:date="2024-11-08T19:20:00Z" w16du:dateUtc="2024-11-08T11:20:00Z"/>
                <w:rFonts w:ascii="Arial" w:eastAsia="等线" w:hAnsi="Arial"/>
                <w:sz w:val="18"/>
                <w:lang w:eastAsia="zh-CN"/>
              </w:rPr>
            </w:pPr>
            <w:ins w:id="427" w:author="Rong" w:date="2024-11-08T19:21:00Z" w16du:dateUtc="2024-11-08T11:21:00Z">
              <w:r w:rsidRPr="00ED1707">
                <w:rPr>
                  <w:rFonts w:ascii="Arial" w:eastAsia="等线" w:hAnsi="Arial"/>
                  <w:sz w:val="18"/>
                  <w:lang w:eastAsia="en-GB"/>
                </w:rPr>
                <w:t>Subscribe service operation, modification of a subscription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5E092951" w14:textId="77777777" w:rsidR="00ED1707" w:rsidRPr="00ED1707" w:rsidRDefault="00ED1707" w:rsidP="00F52F95">
      <w:pPr>
        <w:rPr>
          <w:lang w:eastAsia="zh-CN"/>
        </w:rPr>
      </w:pPr>
    </w:p>
    <w:p w14:paraId="30E8591A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52B65" w14:textId="77777777" w:rsidR="003D1DF9" w:rsidRDefault="003D1DF9">
      <w:r>
        <w:separator/>
      </w:r>
    </w:p>
  </w:endnote>
  <w:endnote w:type="continuationSeparator" w:id="0">
    <w:p w14:paraId="362E04B9" w14:textId="77777777" w:rsidR="003D1DF9" w:rsidRDefault="003D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B53B68" w14:textId="77777777" w:rsidR="003D1DF9" w:rsidRDefault="003D1DF9">
      <w:r>
        <w:separator/>
      </w:r>
    </w:p>
  </w:footnote>
  <w:footnote w:type="continuationSeparator" w:id="0">
    <w:p w14:paraId="184C9F4C" w14:textId="77777777" w:rsidR="003D1DF9" w:rsidRDefault="003D1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43376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201886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481825">
    <w:abstractNumId w:val="4"/>
  </w:num>
  <w:num w:numId="4" w16cid:durableId="1627539352">
    <w:abstractNumId w:val="10"/>
  </w:num>
  <w:num w:numId="5" w16cid:durableId="785122061">
    <w:abstractNumId w:val="9"/>
  </w:num>
  <w:num w:numId="6" w16cid:durableId="798182497">
    <w:abstractNumId w:val="8"/>
  </w:num>
  <w:num w:numId="7" w16cid:durableId="291862050">
    <w:abstractNumId w:val="5"/>
  </w:num>
  <w:num w:numId="8" w16cid:durableId="358237463">
    <w:abstractNumId w:val="6"/>
  </w:num>
  <w:num w:numId="9" w16cid:durableId="535700275">
    <w:abstractNumId w:val="11"/>
  </w:num>
  <w:num w:numId="10" w16cid:durableId="1041706148">
    <w:abstractNumId w:val="7"/>
  </w:num>
  <w:num w:numId="11" w16cid:durableId="2136365375">
    <w:abstractNumId w:val="2"/>
  </w:num>
  <w:num w:numId="12" w16cid:durableId="954559513">
    <w:abstractNumId w:val="1"/>
  </w:num>
  <w:num w:numId="13" w16cid:durableId="12758211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1CE6"/>
    <w:rsid w:val="001258E8"/>
    <w:rsid w:val="00134685"/>
    <w:rsid w:val="001354C3"/>
    <w:rsid w:val="00145D43"/>
    <w:rsid w:val="00154C96"/>
    <w:rsid w:val="00160DC7"/>
    <w:rsid w:val="00162855"/>
    <w:rsid w:val="00192C46"/>
    <w:rsid w:val="001979A1"/>
    <w:rsid w:val="001A08B3"/>
    <w:rsid w:val="001A7B60"/>
    <w:rsid w:val="001B52F0"/>
    <w:rsid w:val="001B7A65"/>
    <w:rsid w:val="001D6232"/>
    <w:rsid w:val="001D7EDF"/>
    <w:rsid w:val="001E39F2"/>
    <w:rsid w:val="001E41F3"/>
    <w:rsid w:val="0026004D"/>
    <w:rsid w:val="002640DD"/>
    <w:rsid w:val="002662CA"/>
    <w:rsid w:val="00275D12"/>
    <w:rsid w:val="00284FEB"/>
    <w:rsid w:val="002860C4"/>
    <w:rsid w:val="002B5741"/>
    <w:rsid w:val="002E472E"/>
    <w:rsid w:val="002F4DB5"/>
    <w:rsid w:val="0030399E"/>
    <w:rsid w:val="00305409"/>
    <w:rsid w:val="00334C4C"/>
    <w:rsid w:val="003424FD"/>
    <w:rsid w:val="003609EF"/>
    <w:rsid w:val="0036231A"/>
    <w:rsid w:val="00374DD4"/>
    <w:rsid w:val="00392C57"/>
    <w:rsid w:val="00397953"/>
    <w:rsid w:val="003D1DF9"/>
    <w:rsid w:val="003D6EFE"/>
    <w:rsid w:val="003E1A36"/>
    <w:rsid w:val="003F27C4"/>
    <w:rsid w:val="00410371"/>
    <w:rsid w:val="004242F1"/>
    <w:rsid w:val="0042633D"/>
    <w:rsid w:val="00452AC1"/>
    <w:rsid w:val="004A13B6"/>
    <w:rsid w:val="004B75B7"/>
    <w:rsid w:val="004C0D6E"/>
    <w:rsid w:val="005141D9"/>
    <w:rsid w:val="0051580D"/>
    <w:rsid w:val="00547111"/>
    <w:rsid w:val="00574B6B"/>
    <w:rsid w:val="00592D74"/>
    <w:rsid w:val="005C6316"/>
    <w:rsid w:val="005D514F"/>
    <w:rsid w:val="005E2C44"/>
    <w:rsid w:val="00621188"/>
    <w:rsid w:val="006257ED"/>
    <w:rsid w:val="00651CC4"/>
    <w:rsid w:val="00653DE4"/>
    <w:rsid w:val="00665C47"/>
    <w:rsid w:val="00667570"/>
    <w:rsid w:val="00695808"/>
    <w:rsid w:val="006B46FB"/>
    <w:rsid w:val="006C3DB9"/>
    <w:rsid w:val="006C41A6"/>
    <w:rsid w:val="006E21FB"/>
    <w:rsid w:val="006F5473"/>
    <w:rsid w:val="00700BA8"/>
    <w:rsid w:val="007119E1"/>
    <w:rsid w:val="00736BBE"/>
    <w:rsid w:val="00766FA6"/>
    <w:rsid w:val="00792342"/>
    <w:rsid w:val="007977A8"/>
    <w:rsid w:val="007B512A"/>
    <w:rsid w:val="007C2097"/>
    <w:rsid w:val="007D6A07"/>
    <w:rsid w:val="007F59B9"/>
    <w:rsid w:val="007F7259"/>
    <w:rsid w:val="008040A8"/>
    <w:rsid w:val="0082589A"/>
    <w:rsid w:val="008279FA"/>
    <w:rsid w:val="00831D6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212C8"/>
    <w:rsid w:val="00941E30"/>
    <w:rsid w:val="009531B0"/>
    <w:rsid w:val="009741B3"/>
    <w:rsid w:val="009777D9"/>
    <w:rsid w:val="00991B88"/>
    <w:rsid w:val="0099403C"/>
    <w:rsid w:val="009A41D5"/>
    <w:rsid w:val="009A5753"/>
    <w:rsid w:val="009A579D"/>
    <w:rsid w:val="009A752C"/>
    <w:rsid w:val="009B2AF4"/>
    <w:rsid w:val="009B3932"/>
    <w:rsid w:val="009C14FA"/>
    <w:rsid w:val="009E3297"/>
    <w:rsid w:val="009F734F"/>
    <w:rsid w:val="00A12712"/>
    <w:rsid w:val="00A22EC7"/>
    <w:rsid w:val="00A246B6"/>
    <w:rsid w:val="00A476A6"/>
    <w:rsid w:val="00A47E70"/>
    <w:rsid w:val="00A50CF0"/>
    <w:rsid w:val="00A606F5"/>
    <w:rsid w:val="00A701D3"/>
    <w:rsid w:val="00A7671C"/>
    <w:rsid w:val="00AA2CBC"/>
    <w:rsid w:val="00AC5820"/>
    <w:rsid w:val="00AD0479"/>
    <w:rsid w:val="00AD1CD8"/>
    <w:rsid w:val="00AD66A7"/>
    <w:rsid w:val="00B258BB"/>
    <w:rsid w:val="00B67B97"/>
    <w:rsid w:val="00B71664"/>
    <w:rsid w:val="00B968C8"/>
    <w:rsid w:val="00BA0325"/>
    <w:rsid w:val="00BA3EC5"/>
    <w:rsid w:val="00BA51D9"/>
    <w:rsid w:val="00BB5DFC"/>
    <w:rsid w:val="00BD279D"/>
    <w:rsid w:val="00BD6BB8"/>
    <w:rsid w:val="00BD7CA8"/>
    <w:rsid w:val="00C374D4"/>
    <w:rsid w:val="00C429C2"/>
    <w:rsid w:val="00C556CD"/>
    <w:rsid w:val="00C66BA2"/>
    <w:rsid w:val="00C870F6"/>
    <w:rsid w:val="00C95985"/>
    <w:rsid w:val="00CA5837"/>
    <w:rsid w:val="00CC5026"/>
    <w:rsid w:val="00CC68D0"/>
    <w:rsid w:val="00D03F9A"/>
    <w:rsid w:val="00D06D51"/>
    <w:rsid w:val="00D108E7"/>
    <w:rsid w:val="00D24991"/>
    <w:rsid w:val="00D474B4"/>
    <w:rsid w:val="00D50255"/>
    <w:rsid w:val="00D66520"/>
    <w:rsid w:val="00D84AE9"/>
    <w:rsid w:val="00D86C66"/>
    <w:rsid w:val="00D9124E"/>
    <w:rsid w:val="00DE34CF"/>
    <w:rsid w:val="00E07B5C"/>
    <w:rsid w:val="00E13101"/>
    <w:rsid w:val="00E13F3D"/>
    <w:rsid w:val="00E34898"/>
    <w:rsid w:val="00E64E0A"/>
    <w:rsid w:val="00E6659A"/>
    <w:rsid w:val="00E70E4E"/>
    <w:rsid w:val="00EB09B7"/>
    <w:rsid w:val="00ED1707"/>
    <w:rsid w:val="00EE7D7C"/>
    <w:rsid w:val="00F1669E"/>
    <w:rsid w:val="00F25D98"/>
    <w:rsid w:val="00F300FB"/>
    <w:rsid w:val="00F44BBE"/>
    <w:rsid w:val="00F52F95"/>
    <w:rsid w:val="00FB6386"/>
    <w:rsid w:val="00FE3F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F52F95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A1271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27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1271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1669E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166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166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1669E"/>
    <w:rPr>
      <w:rFonts w:ascii="Times New Roman" w:hAnsi="Times New Roman"/>
      <w:color w:val="FF0000"/>
      <w:lang w:val="en-GB" w:eastAsia="en-US"/>
    </w:rPr>
  </w:style>
  <w:style w:type="numbering" w:customStyle="1" w:styleId="11">
    <w:name w:val="无列表1"/>
    <w:next w:val="a2"/>
    <w:uiPriority w:val="99"/>
    <w:semiHidden/>
    <w:unhideWhenUsed/>
    <w:rsid w:val="00ED1707"/>
  </w:style>
  <w:style w:type="character" w:customStyle="1" w:styleId="41">
    <w:name w:val="标题 4 字符"/>
    <w:link w:val="40"/>
    <w:rsid w:val="00ED1707"/>
    <w:rPr>
      <w:rFonts w:ascii="Arial" w:hAnsi="Arial"/>
      <w:sz w:val="24"/>
      <w:lang w:val="en-GB" w:eastAsia="en-US"/>
    </w:rPr>
  </w:style>
  <w:style w:type="paragraph" w:styleId="af9">
    <w:name w:val="Body Text"/>
    <w:basedOn w:val="a"/>
    <w:link w:val="afa"/>
    <w:rsid w:val="00ED170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afa">
    <w:name w:val="正文文本 字符"/>
    <w:basedOn w:val="a0"/>
    <w:link w:val="af9"/>
    <w:rsid w:val="00ED1707"/>
    <w:rPr>
      <w:rFonts w:ascii="Times New Roman" w:eastAsia="等线" w:hAnsi="Times New Roman"/>
      <w:lang w:val="en-GB" w:eastAsia="en-GB"/>
    </w:rPr>
  </w:style>
  <w:style w:type="character" w:customStyle="1" w:styleId="NOZchn">
    <w:name w:val="NO Zchn"/>
    <w:link w:val="NO"/>
    <w:rsid w:val="00ED17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1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170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ED170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D170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ED170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styleId="HTML">
    <w:name w:val="HTML Preformatted"/>
    <w:basedOn w:val="a"/>
    <w:link w:val="HTML0"/>
    <w:uiPriority w:val="99"/>
    <w:unhideWhenUsed/>
    <w:rsid w:val="00ED17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等线" w:hAnsi="Courier New" w:cs="Courier New"/>
      <w:lang w:eastAsia="es-ES"/>
    </w:rPr>
  </w:style>
  <w:style w:type="character" w:customStyle="1" w:styleId="HTML0">
    <w:name w:val="HTML 预设格式 字符"/>
    <w:basedOn w:val="a0"/>
    <w:link w:val="HTML"/>
    <w:uiPriority w:val="99"/>
    <w:rsid w:val="00ED1707"/>
    <w:rPr>
      <w:rFonts w:ascii="Courier New" w:eastAsia="等线" w:hAnsi="Courier New" w:cs="Courier New"/>
      <w:lang w:val="en-GB" w:eastAsia="es-ES"/>
    </w:rPr>
  </w:style>
  <w:style w:type="character" w:customStyle="1" w:styleId="ac">
    <w:name w:val="页脚 字符"/>
    <w:basedOn w:val="a0"/>
    <w:link w:val="ab"/>
    <w:rsid w:val="00ED1707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D1707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ED1707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12">
    <w:name w:val="文本块1"/>
    <w:basedOn w:val="a"/>
    <w:next w:val="afc"/>
    <w:rsid w:val="00ED170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  <w:lang w:eastAsia="en-GB"/>
    </w:rPr>
  </w:style>
  <w:style w:type="paragraph" w:styleId="24">
    <w:name w:val="Body Text 2"/>
    <w:basedOn w:val="a"/>
    <w:link w:val="25"/>
    <w:rsid w:val="00ED17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等线"/>
      <w:lang w:eastAsia="en-GB"/>
    </w:rPr>
  </w:style>
  <w:style w:type="character" w:customStyle="1" w:styleId="25">
    <w:name w:val="正文文本 2 字符"/>
    <w:basedOn w:val="a0"/>
    <w:link w:val="24"/>
    <w:rsid w:val="00ED1707"/>
    <w:rPr>
      <w:rFonts w:ascii="Times New Roman" w:eastAsia="等线" w:hAnsi="Times New Roman"/>
      <w:lang w:val="en-GB" w:eastAsia="en-GB"/>
    </w:rPr>
  </w:style>
  <w:style w:type="paragraph" w:styleId="33">
    <w:name w:val="Body Text 3"/>
    <w:basedOn w:val="a"/>
    <w:link w:val="34"/>
    <w:rsid w:val="00ED170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ED1707"/>
    <w:rPr>
      <w:rFonts w:ascii="Times New Roman" w:eastAsia="等线" w:hAnsi="Times New Roman"/>
      <w:sz w:val="16"/>
      <w:szCs w:val="16"/>
      <w:lang w:val="en-GB" w:eastAsia="en-GB"/>
    </w:rPr>
  </w:style>
  <w:style w:type="paragraph" w:styleId="afd">
    <w:name w:val="Body Text First Indent"/>
    <w:basedOn w:val="af9"/>
    <w:link w:val="afe"/>
    <w:rsid w:val="00ED1707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rsid w:val="00ED1707"/>
    <w:rPr>
      <w:rFonts w:ascii="Times New Roman" w:eastAsia="等线" w:hAnsi="Times New Roman"/>
      <w:lang w:val="en-GB" w:eastAsia="en-GB"/>
    </w:rPr>
  </w:style>
  <w:style w:type="paragraph" w:styleId="aff">
    <w:name w:val="Body Text Indent"/>
    <w:basedOn w:val="a"/>
    <w:link w:val="aff0"/>
    <w:rsid w:val="00ED1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等线"/>
      <w:lang w:eastAsia="en-GB"/>
    </w:rPr>
  </w:style>
  <w:style w:type="character" w:customStyle="1" w:styleId="aff0">
    <w:name w:val="正文文本缩进 字符"/>
    <w:basedOn w:val="a0"/>
    <w:link w:val="aff"/>
    <w:rsid w:val="00ED1707"/>
    <w:rPr>
      <w:rFonts w:ascii="Times New Roman" w:eastAsia="等线" w:hAnsi="Times New Roman"/>
      <w:lang w:val="en-GB" w:eastAsia="en-GB"/>
    </w:rPr>
  </w:style>
  <w:style w:type="paragraph" w:styleId="26">
    <w:name w:val="Body Text First Indent 2"/>
    <w:basedOn w:val="aff"/>
    <w:link w:val="27"/>
    <w:rsid w:val="00ED1707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ED1707"/>
    <w:rPr>
      <w:rFonts w:ascii="Times New Roman" w:eastAsia="等线" w:hAnsi="Times New Roman"/>
      <w:lang w:val="en-GB" w:eastAsia="en-GB"/>
    </w:rPr>
  </w:style>
  <w:style w:type="paragraph" w:styleId="28">
    <w:name w:val="Body Text Indent 2"/>
    <w:basedOn w:val="a"/>
    <w:link w:val="29"/>
    <w:rsid w:val="00ED17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等线"/>
      <w:lang w:eastAsia="en-GB"/>
    </w:rPr>
  </w:style>
  <w:style w:type="character" w:customStyle="1" w:styleId="29">
    <w:name w:val="正文文本缩进 2 字符"/>
    <w:basedOn w:val="a0"/>
    <w:link w:val="28"/>
    <w:rsid w:val="00ED1707"/>
    <w:rPr>
      <w:rFonts w:ascii="Times New Roman" w:eastAsia="等线" w:hAnsi="Times New Roman"/>
      <w:lang w:val="en-GB" w:eastAsia="en-GB"/>
    </w:rPr>
  </w:style>
  <w:style w:type="paragraph" w:styleId="35">
    <w:name w:val="Body Text Indent 3"/>
    <w:basedOn w:val="a"/>
    <w:link w:val="36"/>
    <w:rsid w:val="00ED1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等线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ED1707"/>
    <w:rPr>
      <w:rFonts w:ascii="Times New Roman" w:eastAsia="等线" w:hAnsi="Times New Roman"/>
      <w:sz w:val="16"/>
      <w:szCs w:val="16"/>
      <w:lang w:val="en-GB" w:eastAsia="en-GB"/>
    </w:rPr>
  </w:style>
  <w:style w:type="paragraph" w:customStyle="1" w:styleId="13">
    <w:name w:val="题注1"/>
    <w:basedOn w:val="a"/>
    <w:next w:val="a"/>
    <w:semiHidden/>
    <w:unhideWhenUsed/>
    <w:qFormat/>
    <w:rsid w:val="00ED1707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等线"/>
      <w:i/>
      <w:iCs/>
      <w:color w:val="44546A"/>
      <w:sz w:val="18"/>
      <w:szCs w:val="18"/>
      <w:lang w:eastAsia="en-GB"/>
    </w:rPr>
  </w:style>
  <w:style w:type="paragraph" w:styleId="aff1">
    <w:name w:val="Closing"/>
    <w:basedOn w:val="a"/>
    <w:link w:val="aff2"/>
    <w:rsid w:val="00ED1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等线"/>
      <w:lang w:eastAsia="en-GB"/>
    </w:rPr>
  </w:style>
  <w:style w:type="character" w:customStyle="1" w:styleId="aff2">
    <w:name w:val="结束语 字符"/>
    <w:basedOn w:val="a0"/>
    <w:link w:val="aff1"/>
    <w:rsid w:val="00ED1707"/>
    <w:rPr>
      <w:rFonts w:ascii="Times New Roman" w:eastAsia="等线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ED170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D1707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ED1707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4">
    <w:name w:val="日期 字符"/>
    <w:basedOn w:val="a0"/>
    <w:link w:val="aff3"/>
    <w:rsid w:val="00ED1707"/>
    <w:rPr>
      <w:rFonts w:ascii="Times New Roman" w:eastAsia="等线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D1707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character" w:customStyle="1" w:styleId="aff6">
    <w:name w:val="电子邮件签名 字符"/>
    <w:basedOn w:val="a0"/>
    <w:link w:val="aff5"/>
    <w:rsid w:val="00ED1707"/>
    <w:rPr>
      <w:rFonts w:ascii="Times New Roman" w:eastAsia="等线" w:hAnsi="Times New Roman"/>
      <w:lang w:val="en-GB" w:eastAsia="en-GB"/>
    </w:rPr>
  </w:style>
  <w:style w:type="paragraph" w:styleId="aff7">
    <w:name w:val="endnote text"/>
    <w:basedOn w:val="a"/>
    <w:link w:val="aff8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character" w:customStyle="1" w:styleId="aff8">
    <w:name w:val="尾注文本 字符"/>
    <w:basedOn w:val="a0"/>
    <w:link w:val="aff7"/>
    <w:rsid w:val="00ED1707"/>
    <w:rPr>
      <w:rFonts w:ascii="Times New Roman" w:eastAsia="等线" w:hAnsi="Times New Roman"/>
      <w:lang w:val="en-GB" w:eastAsia="en-GB"/>
    </w:rPr>
  </w:style>
  <w:style w:type="paragraph" w:customStyle="1" w:styleId="14">
    <w:name w:val="收信人地址1"/>
    <w:basedOn w:val="a"/>
    <w:next w:val="aff9"/>
    <w:rsid w:val="00ED17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customStyle="1" w:styleId="15">
    <w:name w:val="寄信人地址1"/>
    <w:basedOn w:val="a"/>
    <w:next w:val="affa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  <w:lang w:eastAsia="en-GB"/>
    </w:rPr>
  </w:style>
  <w:style w:type="character" w:customStyle="1" w:styleId="a8">
    <w:name w:val="脚注文本 字符"/>
    <w:basedOn w:val="a0"/>
    <w:link w:val="a7"/>
    <w:rsid w:val="00ED1707"/>
    <w:rPr>
      <w:rFonts w:ascii="Times New Roman" w:hAnsi="Times New Roman"/>
      <w:sz w:val="16"/>
      <w:lang w:val="en-GB" w:eastAsia="en-US"/>
    </w:rPr>
  </w:style>
  <w:style w:type="paragraph" w:styleId="HTML1">
    <w:name w:val="HTML Address"/>
    <w:basedOn w:val="a"/>
    <w:link w:val="HTML2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i/>
      <w:iCs/>
      <w:lang w:eastAsia="en-GB"/>
    </w:rPr>
  </w:style>
  <w:style w:type="character" w:customStyle="1" w:styleId="HTML2">
    <w:name w:val="HTML 地址 字符"/>
    <w:basedOn w:val="a0"/>
    <w:link w:val="HTML1"/>
    <w:rsid w:val="00ED1707"/>
    <w:rPr>
      <w:rFonts w:ascii="Times New Roman" w:eastAsia="等线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等线"/>
      <w:lang w:eastAsia="en-GB"/>
    </w:rPr>
  </w:style>
  <w:style w:type="paragraph" w:styleId="44">
    <w:name w:val="index 4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等线"/>
      <w:lang w:eastAsia="en-GB"/>
    </w:rPr>
  </w:style>
  <w:style w:type="paragraph" w:styleId="53">
    <w:name w:val="index 5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等线"/>
      <w:lang w:eastAsia="en-GB"/>
    </w:rPr>
  </w:style>
  <w:style w:type="paragraph" w:styleId="60">
    <w:name w:val="index 6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等线"/>
      <w:lang w:eastAsia="en-GB"/>
    </w:rPr>
  </w:style>
  <w:style w:type="paragraph" w:styleId="70">
    <w:name w:val="index 7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等线"/>
      <w:lang w:eastAsia="en-GB"/>
    </w:rPr>
  </w:style>
  <w:style w:type="paragraph" w:styleId="80">
    <w:name w:val="index 8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等线"/>
      <w:lang w:eastAsia="en-GB"/>
    </w:rPr>
  </w:style>
  <w:style w:type="paragraph" w:styleId="90">
    <w:name w:val="index 9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等线"/>
      <w:lang w:eastAsia="en-GB"/>
    </w:rPr>
  </w:style>
  <w:style w:type="paragraph" w:customStyle="1" w:styleId="16">
    <w:name w:val="索引标题1"/>
    <w:basedOn w:val="a"/>
    <w:next w:val="10"/>
    <w:rsid w:val="00ED1707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customStyle="1" w:styleId="17">
    <w:name w:val="明显引用1"/>
    <w:basedOn w:val="a"/>
    <w:next w:val="a"/>
    <w:uiPriority w:val="30"/>
    <w:qFormat/>
    <w:rsid w:val="00ED17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等线"/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c"/>
    <w:uiPriority w:val="30"/>
    <w:rsid w:val="00ED1707"/>
    <w:rPr>
      <w:i/>
      <w:iCs/>
      <w:color w:val="4472C4"/>
      <w:lang w:val="en-GB" w:eastAsia="en-GB"/>
    </w:rPr>
  </w:style>
  <w:style w:type="paragraph" w:styleId="affd">
    <w:name w:val="List Continue"/>
    <w:basedOn w:val="a"/>
    <w:rsid w:val="00ED17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等线"/>
      <w:lang w:eastAsia="en-GB"/>
    </w:rPr>
  </w:style>
  <w:style w:type="paragraph" w:styleId="2a">
    <w:name w:val="List Continue 2"/>
    <w:basedOn w:val="a"/>
    <w:rsid w:val="00ED17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等线"/>
      <w:lang w:eastAsia="en-GB"/>
    </w:rPr>
  </w:style>
  <w:style w:type="paragraph" w:styleId="38">
    <w:name w:val="List Continue 3"/>
    <w:basedOn w:val="a"/>
    <w:rsid w:val="00ED17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等线"/>
      <w:lang w:eastAsia="en-GB"/>
    </w:rPr>
  </w:style>
  <w:style w:type="paragraph" w:styleId="45">
    <w:name w:val="List Continue 4"/>
    <w:basedOn w:val="a"/>
    <w:rsid w:val="00ED17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等线"/>
      <w:lang w:eastAsia="en-GB"/>
    </w:rPr>
  </w:style>
  <w:style w:type="paragraph" w:styleId="54">
    <w:name w:val="List Continue 5"/>
    <w:basedOn w:val="a"/>
    <w:rsid w:val="00ED17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等线"/>
      <w:lang w:eastAsia="en-GB"/>
    </w:rPr>
  </w:style>
  <w:style w:type="paragraph" w:styleId="3">
    <w:name w:val="List Number 3"/>
    <w:basedOn w:val="a"/>
    <w:rsid w:val="00ED1707"/>
    <w:pPr>
      <w:numPr>
        <w:numId w:val="1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等线"/>
      <w:lang w:eastAsia="en-GB"/>
    </w:rPr>
  </w:style>
  <w:style w:type="paragraph" w:styleId="4">
    <w:name w:val="List Number 4"/>
    <w:basedOn w:val="a"/>
    <w:rsid w:val="00ED1707"/>
    <w:pPr>
      <w:numPr>
        <w:numId w:val="1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等线"/>
      <w:lang w:eastAsia="en-GB"/>
    </w:rPr>
  </w:style>
  <w:style w:type="paragraph" w:styleId="5">
    <w:name w:val="List Number 5"/>
    <w:basedOn w:val="a"/>
    <w:rsid w:val="00ED1707"/>
    <w:pPr>
      <w:numPr>
        <w:numId w:val="1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等线"/>
      <w:lang w:eastAsia="en-GB"/>
    </w:rPr>
  </w:style>
  <w:style w:type="paragraph" w:styleId="affe">
    <w:name w:val="List Paragraph"/>
    <w:basedOn w:val="a"/>
    <w:uiPriority w:val="34"/>
    <w:qFormat/>
    <w:rsid w:val="00ED17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paragraph" w:styleId="afff">
    <w:name w:val="macro"/>
    <w:link w:val="afff0"/>
    <w:rsid w:val="00ED17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等线" w:hAnsi="Consolas"/>
      <w:lang w:val="en-GB" w:eastAsia="en-GB"/>
    </w:rPr>
  </w:style>
  <w:style w:type="character" w:customStyle="1" w:styleId="afff0">
    <w:name w:val="宏文本 字符"/>
    <w:basedOn w:val="a0"/>
    <w:link w:val="afff"/>
    <w:rsid w:val="00ED1707"/>
    <w:rPr>
      <w:rFonts w:ascii="Consolas" w:eastAsia="等线" w:hAnsi="Consolas"/>
      <w:lang w:val="en-GB" w:eastAsia="en-GB"/>
    </w:rPr>
  </w:style>
  <w:style w:type="paragraph" w:customStyle="1" w:styleId="18">
    <w:name w:val="信息标题1"/>
    <w:basedOn w:val="a"/>
    <w:next w:val="afff1"/>
    <w:link w:val="afff2"/>
    <w:rsid w:val="00ED1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f2">
    <w:name w:val="信息标题 字符"/>
    <w:basedOn w:val="a0"/>
    <w:link w:val="18"/>
    <w:rsid w:val="00ED1707"/>
    <w:rPr>
      <w:rFonts w:ascii="Calibri Light" w:eastAsia="等线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ED1707"/>
    <w:pPr>
      <w:overflowPunct w:val="0"/>
      <w:autoSpaceDE w:val="0"/>
      <w:autoSpaceDN w:val="0"/>
      <w:adjustRightInd w:val="0"/>
      <w:textAlignment w:val="baseline"/>
    </w:pPr>
    <w:rPr>
      <w:rFonts w:ascii="Times New Roman" w:eastAsia="等线" w:hAnsi="Times New Roman"/>
      <w:lang w:val="en-GB" w:eastAsia="en-GB"/>
    </w:rPr>
  </w:style>
  <w:style w:type="paragraph" w:styleId="afff4">
    <w:name w:val="Normal (Web)"/>
    <w:basedOn w:val="a"/>
    <w:rsid w:val="00ED1707"/>
    <w:pPr>
      <w:overflowPunct w:val="0"/>
      <w:autoSpaceDE w:val="0"/>
      <w:autoSpaceDN w:val="0"/>
      <w:adjustRightInd w:val="0"/>
      <w:textAlignment w:val="baseline"/>
    </w:pPr>
    <w:rPr>
      <w:rFonts w:eastAsia="等线"/>
      <w:sz w:val="24"/>
      <w:szCs w:val="24"/>
      <w:lang w:eastAsia="en-GB"/>
    </w:rPr>
  </w:style>
  <w:style w:type="paragraph" w:styleId="afff5">
    <w:name w:val="Normal Indent"/>
    <w:basedOn w:val="a"/>
    <w:rsid w:val="00ED1707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styleId="afff6">
    <w:name w:val="Note Heading"/>
    <w:basedOn w:val="a"/>
    <w:next w:val="a"/>
    <w:link w:val="afff7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character" w:customStyle="1" w:styleId="afff7">
    <w:name w:val="注释标题 字符"/>
    <w:basedOn w:val="a0"/>
    <w:link w:val="afff6"/>
    <w:rsid w:val="00ED1707"/>
    <w:rPr>
      <w:rFonts w:ascii="Times New Roman" w:eastAsia="等线" w:hAnsi="Times New Roman"/>
      <w:lang w:val="en-GB" w:eastAsia="en-GB"/>
    </w:rPr>
  </w:style>
  <w:style w:type="paragraph" w:styleId="afff8">
    <w:name w:val="Plain Text"/>
    <w:basedOn w:val="a"/>
    <w:link w:val="afff9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等线" w:hAnsi="Consolas"/>
      <w:sz w:val="21"/>
      <w:szCs w:val="21"/>
      <w:lang w:eastAsia="en-GB"/>
    </w:rPr>
  </w:style>
  <w:style w:type="character" w:customStyle="1" w:styleId="afff9">
    <w:name w:val="纯文本 字符"/>
    <w:basedOn w:val="a0"/>
    <w:link w:val="afff8"/>
    <w:rsid w:val="00ED1707"/>
    <w:rPr>
      <w:rFonts w:ascii="Consolas" w:eastAsia="等线" w:hAnsi="Consolas"/>
      <w:sz w:val="21"/>
      <w:szCs w:val="21"/>
      <w:lang w:val="en-GB" w:eastAsia="en-GB"/>
    </w:rPr>
  </w:style>
  <w:style w:type="paragraph" w:customStyle="1" w:styleId="19">
    <w:name w:val="引用1"/>
    <w:basedOn w:val="a"/>
    <w:next w:val="a"/>
    <w:uiPriority w:val="29"/>
    <w:qFormat/>
    <w:rsid w:val="00ED17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等线"/>
      <w:i/>
      <w:iCs/>
      <w:color w:val="404040"/>
      <w:lang w:eastAsia="en-GB"/>
    </w:rPr>
  </w:style>
  <w:style w:type="character" w:customStyle="1" w:styleId="afffa">
    <w:name w:val="引用 字符"/>
    <w:basedOn w:val="a0"/>
    <w:link w:val="afffb"/>
    <w:uiPriority w:val="29"/>
    <w:rsid w:val="00ED1707"/>
    <w:rPr>
      <w:i/>
      <w:iCs/>
      <w:color w:val="404040"/>
      <w:lang w:val="en-GB" w:eastAsia="en-GB"/>
    </w:rPr>
  </w:style>
  <w:style w:type="paragraph" w:styleId="afffc">
    <w:name w:val="Salutation"/>
    <w:basedOn w:val="a"/>
    <w:next w:val="a"/>
    <w:link w:val="afffd"/>
    <w:rsid w:val="00ED1707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fd">
    <w:name w:val="称呼 字符"/>
    <w:basedOn w:val="a0"/>
    <w:link w:val="afffc"/>
    <w:rsid w:val="00ED1707"/>
    <w:rPr>
      <w:rFonts w:ascii="Times New Roman" w:eastAsia="等线" w:hAnsi="Times New Roman"/>
      <w:lang w:val="en-GB" w:eastAsia="en-GB"/>
    </w:rPr>
  </w:style>
  <w:style w:type="paragraph" w:styleId="afffe">
    <w:name w:val="Signature"/>
    <w:basedOn w:val="a"/>
    <w:link w:val="affff"/>
    <w:rsid w:val="00ED1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等线"/>
      <w:lang w:eastAsia="en-GB"/>
    </w:rPr>
  </w:style>
  <w:style w:type="character" w:customStyle="1" w:styleId="affff">
    <w:name w:val="签名 字符"/>
    <w:basedOn w:val="a0"/>
    <w:link w:val="afffe"/>
    <w:rsid w:val="00ED1707"/>
    <w:rPr>
      <w:rFonts w:ascii="Times New Roman" w:eastAsia="等线" w:hAnsi="Times New Roman"/>
      <w:lang w:val="en-GB" w:eastAsia="en-GB"/>
    </w:rPr>
  </w:style>
  <w:style w:type="paragraph" w:customStyle="1" w:styleId="1a">
    <w:name w:val="副标题1"/>
    <w:basedOn w:val="a"/>
    <w:next w:val="a"/>
    <w:qFormat/>
    <w:rsid w:val="00ED17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等线" w:hAnsi="Calibri"/>
      <w:color w:val="5A5A5A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1"/>
    <w:rsid w:val="00ED1707"/>
    <w:rPr>
      <w:rFonts w:ascii="Calibri" w:eastAsia="等线" w:hAnsi="Calibri" w:cs="Times New Roman"/>
      <w:color w:val="5A5A5A"/>
      <w:spacing w:val="15"/>
      <w:sz w:val="22"/>
      <w:szCs w:val="22"/>
      <w:lang w:val="en-GB" w:eastAsia="en-GB"/>
    </w:rPr>
  </w:style>
  <w:style w:type="paragraph" w:styleId="affff2">
    <w:name w:val="table of authorities"/>
    <w:basedOn w:val="a"/>
    <w:next w:val="a"/>
    <w:rsid w:val="00ED17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等线"/>
      <w:lang w:eastAsia="en-GB"/>
    </w:rPr>
  </w:style>
  <w:style w:type="paragraph" w:styleId="affff3">
    <w:name w:val="table of figures"/>
    <w:basedOn w:val="a"/>
    <w:next w:val="a"/>
    <w:rsid w:val="00ED17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paragraph" w:customStyle="1" w:styleId="1b">
    <w:name w:val="标题1"/>
    <w:basedOn w:val="a"/>
    <w:next w:val="a"/>
    <w:qFormat/>
    <w:rsid w:val="00ED17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5"/>
    <w:rsid w:val="00ED1707"/>
    <w:rPr>
      <w:rFonts w:ascii="Calibri Light" w:eastAsia="等线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1c">
    <w:name w:val="引文目录标题1"/>
    <w:basedOn w:val="a"/>
    <w:next w:val="a"/>
    <w:rsid w:val="00ED17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ED17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paragraph" w:styleId="afc">
    <w:name w:val="Block Text"/>
    <w:basedOn w:val="a"/>
    <w:semiHidden/>
    <w:unhideWhenUsed/>
    <w:rsid w:val="00ED1707"/>
    <w:pPr>
      <w:spacing w:after="120"/>
      <w:ind w:leftChars="700" w:left="1440" w:rightChars="700" w:right="1440"/>
    </w:pPr>
  </w:style>
  <w:style w:type="paragraph" w:styleId="aff9">
    <w:name w:val="envelope address"/>
    <w:basedOn w:val="a"/>
    <w:semiHidden/>
    <w:unhideWhenUsed/>
    <w:rsid w:val="00ED1707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ED1707"/>
    <w:pPr>
      <w:snapToGrid w:val="0"/>
    </w:pPr>
    <w:rPr>
      <w:rFonts w:asciiTheme="majorHAnsi" w:eastAsiaTheme="majorEastAsia" w:hAnsiTheme="majorHAnsi" w:cstheme="majorBidi"/>
    </w:rPr>
  </w:style>
  <w:style w:type="paragraph" w:styleId="affc">
    <w:name w:val="Intense Quote"/>
    <w:basedOn w:val="a"/>
    <w:next w:val="a"/>
    <w:link w:val="affb"/>
    <w:uiPriority w:val="30"/>
    <w:qFormat/>
    <w:rsid w:val="00ED170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1d">
    <w:name w:val="明显引用 字符1"/>
    <w:basedOn w:val="a0"/>
    <w:uiPriority w:val="30"/>
    <w:rsid w:val="00ED170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1">
    <w:name w:val="Message Header"/>
    <w:basedOn w:val="a"/>
    <w:link w:val="1e"/>
    <w:semiHidden/>
    <w:unhideWhenUsed/>
    <w:rsid w:val="00ED1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e">
    <w:name w:val="信息标题 字符1"/>
    <w:basedOn w:val="a0"/>
    <w:link w:val="afff1"/>
    <w:semiHidden/>
    <w:rsid w:val="00ED1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b">
    <w:name w:val="Quote"/>
    <w:basedOn w:val="a"/>
    <w:next w:val="a"/>
    <w:link w:val="afffa"/>
    <w:uiPriority w:val="29"/>
    <w:qFormat/>
    <w:rsid w:val="00ED1707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1f">
    <w:name w:val="引用 字符1"/>
    <w:basedOn w:val="a0"/>
    <w:uiPriority w:val="29"/>
    <w:rsid w:val="00ED170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1">
    <w:name w:val="Subtitle"/>
    <w:basedOn w:val="a"/>
    <w:next w:val="a"/>
    <w:link w:val="affff0"/>
    <w:qFormat/>
    <w:rsid w:val="00ED1707"/>
    <w:pPr>
      <w:spacing w:before="240" w:after="60" w:line="312" w:lineRule="auto"/>
      <w:jc w:val="center"/>
      <w:outlineLvl w:val="1"/>
    </w:pPr>
    <w:rPr>
      <w:rFonts w:ascii="Calibri" w:eastAsia="等线" w:hAnsi="Calibri"/>
      <w:color w:val="5A5A5A"/>
      <w:spacing w:val="15"/>
      <w:sz w:val="22"/>
      <w:szCs w:val="22"/>
      <w:lang w:eastAsia="en-GB"/>
    </w:rPr>
  </w:style>
  <w:style w:type="character" w:customStyle="1" w:styleId="1f0">
    <w:name w:val="副标题 字符1"/>
    <w:basedOn w:val="a0"/>
    <w:rsid w:val="00ED1707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5">
    <w:name w:val="Title"/>
    <w:basedOn w:val="a"/>
    <w:next w:val="a"/>
    <w:link w:val="affff4"/>
    <w:qFormat/>
    <w:rsid w:val="00ED1707"/>
    <w:pPr>
      <w:spacing w:before="240" w:after="60"/>
      <w:jc w:val="center"/>
      <w:outlineLvl w:val="0"/>
    </w:pPr>
    <w:rPr>
      <w:rFonts w:ascii="Calibri Light" w:eastAsia="等线 Light" w:hAnsi="Calibri Light"/>
      <w:spacing w:val="-10"/>
      <w:kern w:val="28"/>
      <w:sz w:val="56"/>
      <w:szCs w:val="56"/>
      <w:lang w:eastAsia="en-GB"/>
    </w:rPr>
  </w:style>
  <w:style w:type="character" w:customStyle="1" w:styleId="1f1">
    <w:name w:val="标题 字符1"/>
    <w:basedOn w:val="a0"/>
    <w:rsid w:val="00ED170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5</Pages>
  <Words>1400</Words>
  <Characters>7984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54</cp:revision>
  <cp:lastPrinted>1899-12-31T23:00:00Z</cp:lastPrinted>
  <dcterms:created xsi:type="dcterms:W3CDTF">2020-02-03T08:32:00Z</dcterms:created>
  <dcterms:modified xsi:type="dcterms:W3CDTF">2024-11-08T11:27:00Z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